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6D221F70" w:rsidR="00C24A4E" w:rsidRPr="00327997" w:rsidRDefault="00C24A4E" w:rsidP="00C24A4E">
      <w:pPr>
        <w:pStyle w:val="3GPPHeader"/>
        <w:rPr>
          <w:highlight w:val="yellow"/>
        </w:rPr>
      </w:pPr>
      <w:bookmarkStart w:id="0" w:name="_GoBack"/>
      <w:bookmarkEnd w:id="0"/>
      <w:r w:rsidRPr="00327997">
        <w:t xml:space="preserve">3GPP TSG-RAN </w:t>
      </w:r>
      <w:r w:rsidR="00C473DD" w:rsidRPr="00C473DD">
        <w:t xml:space="preserve">Meeting </w:t>
      </w:r>
      <w:r w:rsidR="004D6F15">
        <w:t>#92</w:t>
      </w:r>
      <w:r w:rsidRPr="00327997">
        <w:tab/>
      </w:r>
      <w:r w:rsidR="00AB5842" w:rsidRPr="00AB5842">
        <w:t>R1-</w:t>
      </w:r>
      <w:r w:rsidR="00B86AAF" w:rsidRPr="00B86AAF">
        <w:t>1802737</w:t>
      </w:r>
    </w:p>
    <w:p w14:paraId="3DC81964" w14:textId="70148ADD" w:rsidR="00C24A4E" w:rsidRPr="004610A1" w:rsidRDefault="004D6F15" w:rsidP="00C24A4E">
      <w:pPr>
        <w:pStyle w:val="Header"/>
      </w:pPr>
      <w:r w:rsidRPr="004D6F15">
        <w:t>Athens, Greece, February 26th – March 2nd,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171AF15E"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 xml:space="preserve">Corrections for </w:t>
      </w:r>
      <w:r w:rsidR="009244D5">
        <w:t>Codebook Based UL MIMO</w:t>
      </w:r>
    </w:p>
    <w:p w14:paraId="22D262FB" w14:textId="4F8DAB6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w:t>
      </w:r>
      <w:r w:rsidR="009244D5">
        <w:t>1.2</w:t>
      </w:r>
    </w:p>
    <w:p w14:paraId="7C2BFE0C" w14:textId="7FAA6049" w:rsidR="00EA7BAE" w:rsidRDefault="00EA7BAE" w:rsidP="00EA7BAE">
      <w:pPr>
        <w:pStyle w:val="Header"/>
        <w:tabs>
          <w:tab w:val="left" w:pos="1800"/>
        </w:tabs>
      </w:pPr>
      <w:r w:rsidRPr="009D2B97">
        <w:t>Document for:</w:t>
      </w:r>
      <w:r w:rsidRPr="009D2B97">
        <w:tab/>
      </w:r>
      <w:bookmarkStart w:id="3" w:name="DocumentFor"/>
      <w:bookmarkEnd w:id="3"/>
      <w:r w:rsidRPr="009D2B97">
        <w:t>Decision</w:t>
      </w:r>
    </w:p>
    <w:p w14:paraId="3EBE1B97" w14:textId="77777777" w:rsidR="00795DB8" w:rsidRPr="009D2B97" w:rsidRDefault="00795DB8" w:rsidP="00EA7BAE">
      <w:pPr>
        <w:pBdr>
          <w:bottom w:val="single" w:sz="4" w:space="1" w:color="auto"/>
        </w:pBdr>
        <w:tabs>
          <w:tab w:val="left" w:pos="2552"/>
        </w:tabs>
      </w:pPr>
    </w:p>
    <w:p w14:paraId="1E355071" w14:textId="7650D637" w:rsidR="004E3F86" w:rsidRDefault="00AF1102" w:rsidP="00A60380">
      <w:pPr>
        <w:pStyle w:val="Heading1"/>
      </w:pPr>
      <w:r w:rsidRPr="003178F4">
        <w:t>Introduction</w:t>
      </w:r>
    </w:p>
    <w:p w14:paraId="56A40600" w14:textId="1E46A200" w:rsidR="00ED4C61" w:rsidRDefault="00D056D6" w:rsidP="000C2624">
      <w:pPr>
        <w:spacing w:after="120"/>
        <w:rPr>
          <w:szCs w:val="20"/>
        </w:rPr>
      </w:pPr>
      <w:r>
        <w:rPr>
          <w:szCs w:val="20"/>
        </w:rPr>
        <w:t xml:space="preserve">This contribution addresses </w:t>
      </w:r>
      <w:r w:rsidR="005556E6">
        <w:rPr>
          <w:szCs w:val="20"/>
        </w:rPr>
        <w:t xml:space="preserve">three </w:t>
      </w:r>
      <w:r w:rsidR="00FF1A84">
        <w:rPr>
          <w:szCs w:val="20"/>
        </w:rPr>
        <w:t xml:space="preserve">main </w:t>
      </w:r>
      <w:r>
        <w:rPr>
          <w:szCs w:val="20"/>
        </w:rPr>
        <w:t>open issues for c</w:t>
      </w:r>
      <w:r w:rsidR="005556E6">
        <w:rPr>
          <w:szCs w:val="20"/>
        </w:rPr>
        <w:t xml:space="preserve">odebook based UL MIMO operation, as well as a number of smaller </w:t>
      </w:r>
      <w:r w:rsidR="00700773">
        <w:rPr>
          <w:szCs w:val="20"/>
        </w:rPr>
        <w:t>issues:</w:t>
      </w:r>
    </w:p>
    <w:p w14:paraId="31372884" w14:textId="77777777" w:rsidR="00225F09" w:rsidRDefault="00E44917" w:rsidP="00225F09">
      <w:pPr>
        <w:pStyle w:val="ListParagraph"/>
        <w:numPr>
          <w:ilvl w:val="0"/>
          <w:numId w:val="13"/>
        </w:numPr>
        <w:spacing w:after="120"/>
        <w:rPr>
          <w:rFonts w:ascii="Times New Roman" w:hAnsi="Times New Roman" w:cs="Times New Roman"/>
          <w:sz w:val="20"/>
          <w:szCs w:val="20"/>
        </w:rPr>
      </w:pPr>
      <w:r w:rsidRPr="000C7500">
        <w:rPr>
          <w:rFonts w:ascii="Times New Roman" w:hAnsi="Times New Roman" w:cs="Times New Roman"/>
          <w:sz w:val="20"/>
          <w:szCs w:val="20"/>
        </w:rPr>
        <w:t xml:space="preserve">The default operation for the uplink </w:t>
      </w:r>
      <w:r w:rsidR="00FF1A84">
        <w:rPr>
          <w:rFonts w:ascii="Times New Roman" w:hAnsi="Times New Roman" w:cs="Times New Roman"/>
          <w:sz w:val="20"/>
          <w:szCs w:val="20"/>
        </w:rPr>
        <w:t xml:space="preserve">and how to support single antenna port operation </w:t>
      </w:r>
      <w:r w:rsidRPr="000C7500">
        <w:rPr>
          <w:rFonts w:ascii="Times New Roman" w:hAnsi="Times New Roman" w:cs="Times New Roman"/>
          <w:sz w:val="20"/>
          <w:szCs w:val="20"/>
        </w:rPr>
        <w:t>ha</w:t>
      </w:r>
      <w:r w:rsidR="00947740">
        <w:rPr>
          <w:rFonts w:ascii="Times New Roman" w:hAnsi="Times New Roman" w:cs="Times New Roman"/>
          <w:sz w:val="20"/>
          <w:szCs w:val="20"/>
        </w:rPr>
        <w:t>ve</w:t>
      </w:r>
      <w:r w:rsidRPr="000C7500">
        <w:rPr>
          <w:rFonts w:ascii="Times New Roman" w:hAnsi="Times New Roman" w:cs="Times New Roman"/>
          <w:sz w:val="20"/>
          <w:szCs w:val="20"/>
        </w:rPr>
        <w:t xml:space="preserve"> not yet been discussed.  Whether such default operation is considered as codebook or non</w:t>
      </w:r>
      <w:r w:rsidR="000C7500" w:rsidRPr="000C7500">
        <w:rPr>
          <w:rFonts w:ascii="Times New Roman" w:hAnsi="Times New Roman" w:cs="Times New Roman"/>
          <w:sz w:val="20"/>
          <w:szCs w:val="20"/>
        </w:rPr>
        <w:t xml:space="preserve">-codebook based transmission scheme has not been </w:t>
      </w:r>
      <w:r w:rsidR="005556E6">
        <w:rPr>
          <w:rFonts w:ascii="Times New Roman" w:hAnsi="Times New Roman" w:cs="Times New Roman"/>
          <w:sz w:val="20"/>
          <w:szCs w:val="20"/>
        </w:rPr>
        <w:t>agreed, and the related issue of the transmission scheme and antenna configuration used for DCI format 0_0 has yet to be determined.</w:t>
      </w:r>
    </w:p>
    <w:p w14:paraId="6F7262CE" w14:textId="34B34688" w:rsidR="00225F09" w:rsidRPr="00737CA7" w:rsidRDefault="00225F09" w:rsidP="008755DB">
      <w:pPr>
        <w:pStyle w:val="ListParagraph"/>
        <w:numPr>
          <w:ilvl w:val="0"/>
          <w:numId w:val="13"/>
        </w:numPr>
        <w:spacing w:after="120"/>
        <w:rPr>
          <w:rFonts w:ascii="Times New Roman" w:hAnsi="Times New Roman" w:cs="Times New Roman"/>
          <w:sz w:val="20"/>
          <w:szCs w:val="20"/>
        </w:rPr>
      </w:pPr>
      <w:r w:rsidRPr="00737CA7">
        <w:rPr>
          <w:rFonts w:ascii="Times New Roman" w:hAnsi="Times New Roman" w:cs="Times New Roman"/>
          <w:sz w:val="20"/>
          <w:szCs w:val="20"/>
        </w:rPr>
        <w:t>As a result of agreements in the January RAN1 NR adhoc, codebook based SRS resource time domain transmission behavior is highly restricted, where a UE can only transmit its SRS resources for codebook based transmission one of: aperiodically, periodically, or semi-persistently.</w:t>
      </w:r>
    </w:p>
    <w:p w14:paraId="77E11B15" w14:textId="659F6FA0" w:rsidR="00D056D6" w:rsidRDefault="00D056D6" w:rsidP="00975912">
      <w:pPr>
        <w:pStyle w:val="ListParagraph"/>
        <w:numPr>
          <w:ilvl w:val="0"/>
          <w:numId w:val="13"/>
        </w:numPr>
        <w:spacing w:after="120"/>
        <w:rPr>
          <w:rFonts w:ascii="Times New Roman" w:hAnsi="Times New Roman" w:cs="Times New Roman"/>
          <w:sz w:val="20"/>
          <w:szCs w:val="20"/>
        </w:rPr>
      </w:pPr>
      <w:r w:rsidRPr="000C7500">
        <w:rPr>
          <w:rFonts w:ascii="Times New Roman" w:hAnsi="Times New Roman" w:cs="Times New Roman"/>
          <w:sz w:val="20"/>
          <w:szCs w:val="20"/>
        </w:rPr>
        <w:t xml:space="preserve">Details of SRS configuration for codebook based operation were discussed as the NR specs were finalized in RAN1 email discussion </w:t>
      </w:r>
      <w:r w:rsidR="004863FE">
        <w:rPr>
          <w:rFonts w:ascii="Times New Roman" w:hAnsi="Times New Roman" w:cs="Times New Roman"/>
          <w:sz w:val="20"/>
          <w:szCs w:val="20"/>
        </w:rPr>
        <w:t>[</w:t>
      </w:r>
      <w:r w:rsidRPr="000C7500">
        <w:rPr>
          <w:rFonts w:ascii="Times New Roman" w:hAnsi="Times New Roman" w:cs="Times New Roman"/>
          <w:sz w:val="20"/>
          <w:szCs w:val="20"/>
        </w:rPr>
        <w:t>91-NR-02-214</w:t>
      </w:r>
      <w:r w:rsidR="004863FE">
        <w:rPr>
          <w:rFonts w:ascii="Times New Roman" w:hAnsi="Times New Roman" w:cs="Times New Roman"/>
          <w:sz w:val="20"/>
          <w:szCs w:val="20"/>
        </w:rPr>
        <w:t>]</w:t>
      </w:r>
      <w:r w:rsidRPr="000C7500">
        <w:rPr>
          <w:rFonts w:ascii="Times New Roman" w:hAnsi="Times New Roman" w:cs="Times New Roman"/>
          <w:sz w:val="20"/>
          <w:szCs w:val="20"/>
        </w:rPr>
        <w:t xml:space="preserve">.  In this discussion, it was left </w:t>
      </w:r>
      <w:r w:rsidR="006E6250">
        <w:rPr>
          <w:rFonts w:ascii="Times New Roman" w:hAnsi="Times New Roman" w:cs="Times New Roman"/>
          <w:sz w:val="20"/>
          <w:szCs w:val="20"/>
        </w:rPr>
        <w:t xml:space="preserve">open </w:t>
      </w:r>
      <w:r w:rsidRPr="000C7500">
        <w:rPr>
          <w:rFonts w:ascii="Times New Roman" w:hAnsi="Times New Roman" w:cs="Times New Roman"/>
          <w:sz w:val="20"/>
          <w:szCs w:val="20"/>
        </w:rPr>
        <w:t xml:space="preserve">whether or not SRS is required for codebook based UL transmission.  </w:t>
      </w:r>
      <w:r w:rsidR="00700773">
        <w:rPr>
          <w:rFonts w:ascii="Times New Roman" w:hAnsi="Times New Roman" w:cs="Times New Roman"/>
          <w:sz w:val="20"/>
          <w:szCs w:val="20"/>
        </w:rPr>
        <w:t>The methods for determining the number of antenna ports for codebook based operation also need clarification and correction.</w:t>
      </w:r>
    </w:p>
    <w:p w14:paraId="3A4EC566" w14:textId="2FB7BF22" w:rsidR="00700773" w:rsidRPr="00700773" w:rsidRDefault="00700773" w:rsidP="00700773">
      <w:pPr>
        <w:spacing w:after="120"/>
        <w:rPr>
          <w:szCs w:val="20"/>
        </w:rPr>
      </w:pPr>
      <w:r>
        <w:rPr>
          <w:szCs w:val="20"/>
        </w:rPr>
        <w:t>High level proposals as well as text proposals are provided to correct the identified problems.</w:t>
      </w:r>
    </w:p>
    <w:p w14:paraId="414BB20E" w14:textId="72D61730" w:rsidR="003B663C" w:rsidRDefault="00E17CE9" w:rsidP="002606FD">
      <w:pPr>
        <w:pStyle w:val="Heading1"/>
        <w:spacing w:before="480"/>
        <w:rPr>
          <w:lang w:eastAsia="ja-JP"/>
        </w:rPr>
      </w:pPr>
      <w:bookmarkStart w:id="4" w:name="_Ref506591633"/>
      <w:r>
        <w:rPr>
          <w:lang w:eastAsia="ja-JP"/>
        </w:rPr>
        <w:t>Default UL MIMO Configuration</w:t>
      </w:r>
      <w:r w:rsidR="0003328B">
        <w:rPr>
          <w:lang w:eastAsia="ja-JP"/>
        </w:rPr>
        <w:t xml:space="preserve"> and Single Antenna Port Operation</w:t>
      </w:r>
      <w:bookmarkEnd w:id="4"/>
    </w:p>
    <w:p w14:paraId="062F5A40" w14:textId="26579F09" w:rsidR="00BC13E0" w:rsidRDefault="00E73C06" w:rsidP="003B663C">
      <w:pPr>
        <w:pStyle w:val="BodyText"/>
      </w:pPr>
      <w:r>
        <w:t xml:space="preserve">NR </w:t>
      </w:r>
      <w:r w:rsidR="00926844">
        <w:t xml:space="preserve">MIMO </w:t>
      </w:r>
      <w:r>
        <w:t xml:space="preserve">UE </w:t>
      </w:r>
      <w:r w:rsidR="00926844">
        <w:t xml:space="preserve">capability </w:t>
      </w:r>
      <w:r>
        <w:t xml:space="preserve">supports 1 up to 4 port transmission in Rel-15.  However, unlike LTE, </w:t>
      </w:r>
      <w:r w:rsidR="00926844">
        <w:t xml:space="preserve">there is no single antenna </w:t>
      </w:r>
      <w:r>
        <w:t>transmission scheme explicitly supported in NR; only codebook based and non-codebook based transmission schemes are defined.  Therefore, it is necessary to determine which transmission scheme can be assumed for single port operation.</w:t>
      </w:r>
    </w:p>
    <w:p w14:paraId="4C094426" w14:textId="202CD601" w:rsidR="0067071E" w:rsidRDefault="00383F01" w:rsidP="003B663C">
      <w:pPr>
        <w:pStyle w:val="BodyText"/>
      </w:pPr>
      <w:r>
        <w:t xml:space="preserve">Single antenna port operation </w:t>
      </w:r>
      <w:r w:rsidR="005C3935">
        <w:t>is a special case of c</w:t>
      </w:r>
      <w:r w:rsidR="00A6664E">
        <w:t>odebook based transmission</w:t>
      </w:r>
      <w:r w:rsidR="005C3935">
        <w:t>, where the precoder is set to a scal</w:t>
      </w:r>
      <w:r w:rsidR="006B20B6">
        <w:t>ar</w:t>
      </w:r>
      <w:r w:rsidR="005C3935">
        <w:t xml:space="preserve"> value of W=1, as is discu</w:t>
      </w:r>
      <w:r w:rsidR="0067071E">
        <w:t>ssed in 38.211 section 6.3.1.5:</w:t>
      </w:r>
    </w:p>
    <w:p w14:paraId="014CC54A" w14:textId="77777777" w:rsidR="0067071E" w:rsidRPr="0067071E" w:rsidRDefault="0067071E" w:rsidP="0067071E">
      <w:pPr>
        <w:spacing w:after="180"/>
        <w:ind w:left="1304"/>
        <w:rPr>
          <w:szCs w:val="20"/>
          <w:lang w:val="en-GB"/>
        </w:rPr>
      </w:pPr>
      <w:r w:rsidRPr="0067071E">
        <w:rPr>
          <w:szCs w:val="20"/>
          <w:lang w:val="en-GB"/>
        </w:rPr>
        <w:t xml:space="preserve">For codebook-based transmission, the precoding matrix </w:t>
      </w:r>
      <w:r w:rsidRPr="0067071E">
        <w:rPr>
          <w:position w:val="-6"/>
          <w:szCs w:val="20"/>
          <w:lang w:val="en-GB"/>
        </w:rPr>
        <w:object w:dxaOrig="260" w:dyaOrig="240" w14:anchorId="4D7CD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1pt" o:ole="">
            <v:imagedata r:id="rId8" o:title=""/>
          </v:shape>
          <o:OLEObject Type="Embed" ProgID="Equation.3" ShapeID="_x0000_i1025" DrawAspect="Content" ObjectID="_1580334357" r:id="rId9"/>
        </w:object>
      </w:r>
      <w:r w:rsidRPr="0067071E">
        <w:rPr>
          <w:szCs w:val="20"/>
          <w:lang w:val="en-GB"/>
        </w:rPr>
        <w:t xml:space="preserve"> is given by </w:t>
      </w:r>
      <w:r w:rsidRPr="0067071E">
        <w:rPr>
          <w:position w:val="-6"/>
          <w:szCs w:val="20"/>
          <w:lang w:val="en-GB"/>
        </w:rPr>
        <w:object w:dxaOrig="520" w:dyaOrig="240" w14:anchorId="4879BCCC">
          <v:shape id="_x0000_i1026" type="#_x0000_t75" style="width:26.5pt;height:12.1pt" o:ole="">
            <v:imagedata r:id="rId10" o:title=""/>
          </v:shape>
          <o:OLEObject Type="Embed" ProgID="Equation.3" ShapeID="_x0000_i1026" DrawAspect="Content" ObjectID="_1580334358" r:id="rId11"/>
        </w:object>
      </w:r>
      <w:r w:rsidRPr="0067071E">
        <w:rPr>
          <w:szCs w:val="20"/>
          <w:lang w:val="en-GB"/>
        </w:rPr>
        <w:t xml:space="preserve"> for single-layer transmission on a single antenna port, otherwise by Tables 6.3.1.5-1 to 6.3.1.5-7 with the TPMI index obtained from the DCI scheduling the uplink transmission.</w:t>
      </w:r>
    </w:p>
    <w:p w14:paraId="675F1F58" w14:textId="12307695" w:rsidR="00433434" w:rsidRDefault="005C3935" w:rsidP="003B663C">
      <w:pPr>
        <w:pStyle w:val="BodyText"/>
      </w:pPr>
      <w:r>
        <w:t>This is logical, since precoded SRS is a primary feature of non-codebook based operation, while codebook based targets non-precoded SRS operation.</w:t>
      </w:r>
      <w:r w:rsidR="00A6664E">
        <w:t xml:space="preserve"> </w:t>
      </w:r>
      <w:r w:rsidR="007531D7">
        <w:t>Howev</w:t>
      </w:r>
      <w:r w:rsidR="00316370">
        <w:t xml:space="preserve">er, the current description of </w:t>
      </w:r>
      <w:r w:rsidR="007531D7">
        <w:t>codebook based</w:t>
      </w:r>
      <w:r w:rsidR="00A226FA">
        <w:t xml:space="preserve"> transmission in section 6.1.1.1</w:t>
      </w:r>
      <w:r w:rsidR="007531D7">
        <w:t xml:space="preserve"> of 38.214 only addresses operation</w:t>
      </w:r>
      <w:r w:rsidR="00A226FA">
        <w:t xml:space="preserve"> with TPMI and TRI, while these are not used if a single antenna port is configured.  Therefore, this should be clarified.</w:t>
      </w:r>
    </w:p>
    <w:p w14:paraId="45D3834C" w14:textId="79B0ACD7" w:rsidR="00963A42" w:rsidRDefault="00A226FA" w:rsidP="003B663C">
      <w:pPr>
        <w:pStyle w:val="BodyText"/>
      </w:pPr>
      <w:r>
        <w:t>The current text in 38.214 section 6.1.1.1 is also mi</w:t>
      </w:r>
      <w:r w:rsidR="00C77F19">
        <w:t>sleading with respect to what the preferred</w:t>
      </w:r>
      <w:r>
        <w:t xml:space="preserve"> </w:t>
      </w:r>
      <w:r w:rsidR="00C77F19">
        <w:t xml:space="preserve">TPMI corresponds to </w:t>
      </w:r>
      <w:r>
        <w:t xml:space="preserve"> in codebook based UL transmission.  </w:t>
      </w:r>
      <w:r w:rsidR="000E7AC2">
        <w:t xml:space="preserve">The text </w:t>
      </w:r>
      <w:r>
        <w:t xml:space="preserve">only indicates that the preferred precoder is for the SRS, although it is also the precoder to apply to </w:t>
      </w:r>
      <w:r w:rsidR="00343BA1">
        <w:t>DM-RS</w:t>
      </w:r>
      <w:r>
        <w:t xml:space="preserve">, since the SRS and </w:t>
      </w:r>
      <w:r w:rsidR="00343BA1">
        <w:t>DM-RS</w:t>
      </w:r>
      <w:r>
        <w:t xml:space="preserve"> </w:t>
      </w:r>
      <w:r w:rsidR="00AB383E">
        <w:t>are both precoded by</w:t>
      </w:r>
      <w:r w:rsidR="00AB383E" w:rsidRPr="00AB383E">
        <w:rPr>
          <w:position w:val="-6"/>
        </w:rPr>
        <w:object w:dxaOrig="279" w:dyaOrig="240" w14:anchorId="713883D3">
          <v:shape id="_x0000_i1027" type="#_x0000_t75" style="width:13.8pt;height:12.1pt" o:ole="">
            <v:imagedata r:id="rId12" o:title=""/>
          </v:shape>
          <o:OLEObject Type="Embed" ProgID="Equation.3" ShapeID="_x0000_i1027" DrawAspect="Content" ObjectID="_1580334359" r:id="rId13"/>
        </w:object>
      </w:r>
      <w:r>
        <w:t xml:space="preserve">.  </w:t>
      </w:r>
      <w:r w:rsidR="00963A42">
        <w:t>It is also not quite correct to say that TPMI applies to the SRS resource, since gNB is free to pick any TPMI it likes, for example using a fixed value of TPMI.  On the other hand</w:t>
      </w:r>
      <w:r w:rsidR="000E7AC2">
        <w:t>,</w:t>
      </w:r>
      <w:r w:rsidR="00963A42">
        <w:t xml:space="preserve"> TPMI does correspond to the selected SRS resource by SRI.   </w:t>
      </w:r>
    </w:p>
    <w:p w14:paraId="2ED0F6FF" w14:textId="23D8C653" w:rsidR="00A226FA" w:rsidRDefault="00AB383E" w:rsidP="003B663C">
      <w:pPr>
        <w:pStyle w:val="BodyText"/>
      </w:pPr>
      <w:r>
        <w:t xml:space="preserve">We </w:t>
      </w:r>
      <w:r w:rsidR="00963A42">
        <w:t xml:space="preserve">also </w:t>
      </w:r>
      <w:r>
        <w:t>note that antenna ports are normally referred to by their number rather than ‘SRS’ or ‘DM-RS’, and so this should also be fixed in the text</w:t>
      </w:r>
      <w:r w:rsidR="00BE4E9F">
        <w:t>.  Since port numbering has been updated in the latest version of 38.211, with PUSCH DM-RS starting at port 0, and SRS starting at port 1000, this should be taken into account.</w:t>
      </w:r>
    </w:p>
    <w:p w14:paraId="506E2D56" w14:textId="599777BE" w:rsidR="003D72CB" w:rsidRDefault="00C77F19" w:rsidP="003B663C">
      <w:pPr>
        <w:pStyle w:val="BodyText"/>
      </w:pPr>
      <w:r>
        <w:lastRenderedPageBreak/>
        <w:t>T</w:t>
      </w:r>
      <w:r w:rsidR="003D72CB">
        <w:t xml:space="preserve">he current wording is ambiguous to when SRI is used.  The current text says that SRI, TRI, and TPMI are used, but also says that a single SRS resource may be configured, in which case SRI is not used.  </w:t>
      </w:r>
    </w:p>
    <w:p w14:paraId="22D9A504" w14:textId="02E82D26" w:rsidR="00C77F19" w:rsidRPr="00C77F19" w:rsidRDefault="00C77F19" w:rsidP="003B663C">
      <w:pPr>
        <w:pStyle w:val="BodyText"/>
      </w:pPr>
      <w:r>
        <w:t xml:space="preserve">Finally, what transmission scheme applies before one is configured is not identified in 38.214.  Section 6.1.1 (given below) only addresses the cases where </w:t>
      </w:r>
      <w:r w:rsidRPr="004F2065">
        <w:rPr>
          <w:i/>
          <w:color w:val="000000"/>
          <w:szCs w:val="20"/>
          <w:lang w:val="en-GB"/>
        </w:rPr>
        <w:t>ulTxConfig</w:t>
      </w:r>
      <w:r>
        <w:rPr>
          <w:color w:val="000000"/>
          <w:szCs w:val="20"/>
          <w:lang w:val="en-GB"/>
        </w:rPr>
        <w:t xml:space="preserve"> (which is used to identify the transmission scheme) is configured.</w:t>
      </w:r>
    </w:p>
    <w:p w14:paraId="29929D2E" w14:textId="77777777" w:rsidR="0025237C" w:rsidRDefault="0025237C" w:rsidP="0025237C">
      <w:pPr>
        <w:pStyle w:val="BodyText"/>
        <w:spacing w:after="0"/>
      </w:pPr>
      <w:r w:rsidRPr="001847A1">
        <w:rPr>
          <w:b/>
        </w:rPr>
        <w:t>Observations</w:t>
      </w:r>
      <w:r>
        <w:t>:</w:t>
      </w:r>
    </w:p>
    <w:p w14:paraId="7C6130D6" w14:textId="08C4B8F7" w:rsidR="00222EBC" w:rsidRDefault="00222EBC" w:rsidP="0025237C">
      <w:pPr>
        <w:pStyle w:val="BodyText"/>
        <w:numPr>
          <w:ilvl w:val="0"/>
          <w:numId w:val="12"/>
        </w:numPr>
        <w:spacing w:after="0"/>
      </w:pPr>
      <w:r>
        <w:t>Transmission on a single antenna port must be used until multi-antenna transmission can be configured</w:t>
      </w:r>
    </w:p>
    <w:p w14:paraId="78A4BBA2" w14:textId="58061504" w:rsidR="0025237C" w:rsidRDefault="00222EBC" w:rsidP="0025237C">
      <w:pPr>
        <w:pStyle w:val="BodyText"/>
        <w:numPr>
          <w:ilvl w:val="0"/>
          <w:numId w:val="12"/>
        </w:numPr>
        <w:spacing w:after="0"/>
      </w:pPr>
      <w:r>
        <w:t>There is no single antenna port transmission scheme defined for NR</w:t>
      </w:r>
    </w:p>
    <w:p w14:paraId="5BFF8F0A" w14:textId="463721C4" w:rsidR="0025237C" w:rsidRDefault="00222EBC" w:rsidP="00222EBC">
      <w:pPr>
        <w:pStyle w:val="BodyText"/>
        <w:numPr>
          <w:ilvl w:val="0"/>
          <w:numId w:val="12"/>
        </w:numPr>
        <w:spacing w:after="0"/>
      </w:pPr>
      <w:r>
        <w:t>Codebook based UL MIMO includes single port transmission, although this is unclear in 38.214</w:t>
      </w:r>
    </w:p>
    <w:p w14:paraId="4C1723AF" w14:textId="08E59B4B" w:rsidR="00705353" w:rsidRDefault="004A076A" w:rsidP="004A076A">
      <w:pPr>
        <w:pStyle w:val="BodyText"/>
        <w:numPr>
          <w:ilvl w:val="0"/>
          <w:numId w:val="12"/>
        </w:numPr>
        <w:spacing w:after="0"/>
      </w:pPr>
      <w:r>
        <w:t xml:space="preserve">Precoding matrix </w:t>
      </w:r>
      <m:oMath>
        <m:r>
          <w:rPr>
            <w:rFonts w:ascii="Cambria Math" w:hAnsi="Cambria Math"/>
          </w:rPr>
          <m:t>W</m:t>
        </m:r>
      </m:oMath>
      <w:r>
        <w:t xml:space="preserve"> </w:t>
      </w:r>
      <w:r w:rsidR="00963A42">
        <w:t xml:space="preserve">from TPMI </w:t>
      </w:r>
      <w:r>
        <w:t xml:space="preserve">applies to DM-RS, </w:t>
      </w:r>
      <w:r w:rsidR="00963A42">
        <w:t>and corresponds to the SRS resource selected by SRI, but is not necessarily determined from SRS ports.</w:t>
      </w:r>
    </w:p>
    <w:p w14:paraId="6B833980" w14:textId="3AF27B49" w:rsidR="00963A42" w:rsidRDefault="00963A42" w:rsidP="00963A42">
      <w:pPr>
        <w:pStyle w:val="BodyText"/>
        <w:numPr>
          <w:ilvl w:val="1"/>
          <w:numId w:val="12"/>
        </w:numPr>
        <w:spacing w:after="0"/>
      </w:pPr>
      <w:r>
        <w:t>For example, a fixed TPMI could be used by gNB</w:t>
      </w:r>
    </w:p>
    <w:p w14:paraId="0129B751" w14:textId="50BABC67" w:rsidR="003D72CB" w:rsidRDefault="003D72CB" w:rsidP="00222EBC">
      <w:pPr>
        <w:pStyle w:val="BodyText"/>
        <w:numPr>
          <w:ilvl w:val="0"/>
          <w:numId w:val="12"/>
        </w:numPr>
        <w:spacing w:after="0"/>
      </w:pPr>
      <w:r>
        <w:t>SRI is not always used, although the current 38.214 text is somewhat ambiguous on this aspect.</w:t>
      </w:r>
    </w:p>
    <w:p w14:paraId="4A2BBA9B" w14:textId="77777777" w:rsidR="005579D6" w:rsidRDefault="005579D6" w:rsidP="0025237C">
      <w:pPr>
        <w:pStyle w:val="BodyText"/>
        <w:spacing w:after="0"/>
        <w:rPr>
          <w:b/>
        </w:rPr>
      </w:pPr>
    </w:p>
    <w:p w14:paraId="761F58FB" w14:textId="4BFF9C6C" w:rsidR="0025237C" w:rsidRDefault="0025237C" w:rsidP="00E42E00">
      <w:pPr>
        <w:pStyle w:val="BodyText"/>
        <w:keepNext/>
        <w:spacing w:after="0"/>
      </w:pPr>
      <w:r>
        <w:rPr>
          <w:b/>
        </w:rPr>
        <w:t>Proposal</w:t>
      </w:r>
      <w:r w:rsidR="00FA60D3">
        <w:rPr>
          <w:b/>
        </w:rPr>
        <w:t xml:space="preserve"> 1</w:t>
      </w:r>
      <w:r>
        <w:t>:</w:t>
      </w:r>
    </w:p>
    <w:p w14:paraId="588F6F0F" w14:textId="285C350C" w:rsidR="00635ECE" w:rsidRDefault="002B6C08" w:rsidP="00E42E00">
      <w:pPr>
        <w:pStyle w:val="BodyText"/>
        <w:keepNext/>
        <w:numPr>
          <w:ilvl w:val="0"/>
          <w:numId w:val="9"/>
        </w:numPr>
        <w:spacing w:after="0"/>
        <w:rPr>
          <w:szCs w:val="20"/>
        </w:rPr>
      </w:pPr>
      <w:r>
        <w:rPr>
          <w:szCs w:val="20"/>
        </w:rPr>
        <w:t>Clarify codebook based MIMO</w:t>
      </w:r>
      <w:r w:rsidR="00222EBC">
        <w:rPr>
          <w:szCs w:val="20"/>
        </w:rPr>
        <w:t xml:space="preserve"> support for single antenna port in 38.214</w:t>
      </w:r>
    </w:p>
    <w:p w14:paraId="5B004E43" w14:textId="688E20F6" w:rsidR="00705353" w:rsidRDefault="00705353" w:rsidP="00705353">
      <w:pPr>
        <w:pStyle w:val="BodyText"/>
        <w:keepNext/>
        <w:numPr>
          <w:ilvl w:val="1"/>
          <w:numId w:val="9"/>
        </w:numPr>
        <w:spacing w:after="0"/>
        <w:rPr>
          <w:szCs w:val="20"/>
        </w:rPr>
      </w:pPr>
      <w:r>
        <w:rPr>
          <w:szCs w:val="20"/>
        </w:rPr>
        <w:t>TPMI and TRI are only used with more than one antenna port</w:t>
      </w:r>
    </w:p>
    <w:p w14:paraId="2F936FDC" w14:textId="26623073" w:rsidR="00705353" w:rsidRDefault="00705353" w:rsidP="00705353">
      <w:pPr>
        <w:pStyle w:val="BodyText"/>
        <w:keepNext/>
        <w:numPr>
          <w:ilvl w:val="1"/>
          <w:numId w:val="9"/>
        </w:numPr>
        <w:spacing w:after="0"/>
        <w:rPr>
          <w:szCs w:val="20"/>
        </w:rPr>
      </w:pPr>
      <w:r>
        <w:rPr>
          <w:szCs w:val="20"/>
        </w:rPr>
        <w:t xml:space="preserve">TPMI indicates </w:t>
      </w:r>
      <w:r w:rsidR="00494D8A">
        <w:rPr>
          <w:szCs w:val="20"/>
        </w:rPr>
        <w:t xml:space="preserve">the </w:t>
      </w:r>
      <w:r>
        <w:rPr>
          <w:szCs w:val="20"/>
        </w:rPr>
        <w:t xml:space="preserve">preferred precoder for </w:t>
      </w:r>
      <w:r w:rsidR="00343BA1">
        <w:rPr>
          <w:szCs w:val="20"/>
        </w:rPr>
        <w:t>DM-RS</w:t>
      </w:r>
      <w:r>
        <w:rPr>
          <w:szCs w:val="20"/>
        </w:rPr>
        <w:t xml:space="preserve"> and </w:t>
      </w:r>
      <w:r w:rsidR="00963A42">
        <w:rPr>
          <w:szCs w:val="20"/>
        </w:rPr>
        <w:t>corresponds to the SRS resource selected by SRI</w:t>
      </w:r>
    </w:p>
    <w:p w14:paraId="2E686AF0" w14:textId="02993EBC" w:rsidR="003D72CB" w:rsidRDefault="003D72CB" w:rsidP="00705353">
      <w:pPr>
        <w:pStyle w:val="BodyText"/>
        <w:keepNext/>
        <w:numPr>
          <w:ilvl w:val="1"/>
          <w:numId w:val="9"/>
        </w:numPr>
        <w:spacing w:after="0"/>
        <w:rPr>
          <w:szCs w:val="20"/>
        </w:rPr>
      </w:pPr>
      <w:r>
        <w:rPr>
          <w:szCs w:val="20"/>
        </w:rPr>
        <w:t>Precoders are determined on at least TRI and TPMI rather than always on SRI, TRI, and TPMI</w:t>
      </w:r>
    </w:p>
    <w:p w14:paraId="7EB34DE7" w14:textId="4F6E8322" w:rsidR="00C9327A" w:rsidRDefault="00705353" w:rsidP="00E42E00">
      <w:pPr>
        <w:pStyle w:val="BodyText"/>
        <w:keepNext/>
        <w:numPr>
          <w:ilvl w:val="0"/>
          <w:numId w:val="9"/>
        </w:numPr>
        <w:spacing w:after="0"/>
        <w:rPr>
          <w:szCs w:val="20"/>
        </w:rPr>
      </w:pPr>
      <w:r>
        <w:rPr>
          <w:szCs w:val="20"/>
        </w:rPr>
        <w:t xml:space="preserve">Codebook based UL MIMO </w:t>
      </w:r>
      <w:r w:rsidR="0038494B">
        <w:rPr>
          <w:szCs w:val="20"/>
        </w:rPr>
        <w:t xml:space="preserve">uses </w:t>
      </w:r>
      <w:r>
        <w:rPr>
          <w:szCs w:val="20"/>
        </w:rPr>
        <w:t xml:space="preserve">one </w:t>
      </w:r>
      <w:r w:rsidR="00343BA1">
        <w:rPr>
          <w:szCs w:val="20"/>
        </w:rPr>
        <w:t>DM-RS</w:t>
      </w:r>
      <w:r>
        <w:rPr>
          <w:szCs w:val="20"/>
        </w:rPr>
        <w:t xml:space="preserve"> port </w:t>
      </w:r>
      <w:r w:rsidR="0038494B">
        <w:rPr>
          <w:szCs w:val="20"/>
        </w:rPr>
        <w:t>(antenna port 0)</w:t>
      </w:r>
      <w:r>
        <w:rPr>
          <w:szCs w:val="20"/>
        </w:rPr>
        <w:t xml:space="preserve"> </w:t>
      </w:r>
    </w:p>
    <w:p w14:paraId="2F3FE1C6" w14:textId="715FA3A3" w:rsidR="00222EBC" w:rsidRDefault="00705353" w:rsidP="00C9327A">
      <w:pPr>
        <w:pStyle w:val="BodyText"/>
        <w:keepNext/>
        <w:numPr>
          <w:ilvl w:val="1"/>
          <w:numId w:val="9"/>
        </w:numPr>
        <w:spacing w:after="0"/>
        <w:rPr>
          <w:szCs w:val="20"/>
        </w:rPr>
      </w:pPr>
      <w:r>
        <w:rPr>
          <w:szCs w:val="20"/>
        </w:rPr>
        <w:t>as a default</w:t>
      </w:r>
      <w:r w:rsidR="00B27A5C">
        <w:rPr>
          <w:szCs w:val="20"/>
        </w:rPr>
        <w:t xml:space="preserve"> configuration</w:t>
      </w:r>
    </w:p>
    <w:p w14:paraId="4A46706B" w14:textId="1C4E82AA" w:rsidR="00C9327A" w:rsidRDefault="00494D8A" w:rsidP="00C9327A">
      <w:pPr>
        <w:pStyle w:val="BodyText"/>
        <w:keepNext/>
        <w:numPr>
          <w:ilvl w:val="1"/>
          <w:numId w:val="9"/>
        </w:numPr>
        <w:spacing w:after="0"/>
        <w:rPr>
          <w:szCs w:val="20"/>
        </w:rPr>
      </w:pPr>
      <w:r>
        <w:rPr>
          <w:szCs w:val="20"/>
        </w:rPr>
        <w:t xml:space="preserve">for PUSCH triggered by DCI format 0_0 </w:t>
      </w:r>
    </w:p>
    <w:p w14:paraId="4BF8AE1B" w14:textId="6DFFAF66" w:rsidR="00635ECE" w:rsidRDefault="00635ECE" w:rsidP="001F1AA5">
      <w:pPr>
        <w:pStyle w:val="BodyText"/>
        <w:spacing w:after="0"/>
        <w:rPr>
          <w:szCs w:val="20"/>
        </w:rPr>
      </w:pPr>
    </w:p>
    <w:p w14:paraId="41102577" w14:textId="2A8C642F" w:rsidR="004F2065" w:rsidRDefault="004F2065" w:rsidP="004F2065">
      <w:pPr>
        <w:pStyle w:val="BodyText"/>
        <w:keepNext/>
      </w:pPr>
      <w:bookmarkStart w:id="5" w:name="_Toc501048206"/>
      <w:r>
        <w:t>For 38.214 section 6.1.1:</w:t>
      </w:r>
    </w:p>
    <w:p w14:paraId="237A0C71" w14:textId="77777777" w:rsidR="004F2065" w:rsidRDefault="004F2065" w:rsidP="004F2065">
      <w:r w:rsidRPr="00354010">
        <w:rPr>
          <w:highlight w:val="yellow"/>
        </w:rPr>
        <w:t xml:space="preserve">&gt;&gt;&gt;&gt;&gt;&gt;&gt;&gt;&gt;&gt;&gt;&gt; Start text proposal </w:t>
      </w:r>
      <w:r>
        <w:rPr>
          <w:highlight w:val="yellow"/>
        </w:rPr>
        <w:t xml:space="preserve">1a </w:t>
      </w:r>
      <w:r w:rsidRPr="00354010">
        <w:rPr>
          <w:highlight w:val="yellow"/>
        </w:rPr>
        <w:t>&gt;&gt;&gt;&gt;&gt;&gt;&gt;&gt;&gt;&gt;&gt;&gt;</w:t>
      </w:r>
    </w:p>
    <w:p w14:paraId="27C604E2" w14:textId="77777777" w:rsidR="004F2065" w:rsidRPr="004F2065" w:rsidRDefault="004F2065" w:rsidP="004F2065">
      <w:pPr>
        <w:keepNext/>
        <w:keepLines/>
        <w:spacing w:before="120" w:after="180"/>
        <w:outlineLvl w:val="2"/>
        <w:rPr>
          <w:rFonts w:ascii="Arial" w:hAnsi="Arial"/>
          <w:color w:val="000000"/>
          <w:sz w:val="28"/>
          <w:szCs w:val="20"/>
          <w:lang w:val="en-GB"/>
        </w:rPr>
      </w:pPr>
      <w:r w:rsidRPr="004F2065">
        <w:rPr>
          <w:rFonts w:ascii="Arial" w:hAnsi="Arial"/>
          <w:color w:val="000000"/>
          <w:sz w:val="28"/>
          <w:szCs w:val="20"/>
          <w:lang w:val="en-GB"/>
        </w:rPr>
        <w:t>6.1.1</w:t>
      </w:r>
      <w:r w:rsidRPr="004F2065">
        <w:rPr>
          <w:rFonts w:ascii="Arial" w:hAnsi="Arial"/>
          <w:color w:val="000000"/>
          <w:sz w:val="28"/>
          <w:szCs w:val="20"/>
          <w:lang w:val="en-GB"/>
        </w:rPr>
        <w:tab/>
        <w:t>Transmission schemes</w:t>
      </w:r>
      <w:bookmarkEnd w:id="5"/>
    </w:p>
    <w:p w14:paraId="72B616A8" w14:textId="46831A67" w:rsidR="004F2065" w:rsidRPr="001E4385" w:rsidRDefault="004F2065" w:rsidP="004F2065">
      <w:pPr>
        <w:spacing w:after="180"/>
        <w:rPr>
          <w:color w:val="000000"/>
          <w:szCs w:val="20"/>
          <w:lang w:val="en-GB"/>
        </w:rPr>
      </w:pPr>
      <w:r w:rsidRPr="004F2065">
        <w:rPr>
          <w:color w:val="000000"/>
          <w:szCs w:val="20"/>
          <w:lang w:val="en-GB"/>
        </w:rPr>
        <w:t xml:space="preserve">Two transmission schemes are supported for PUSCH: codebook based transmission and non-codebook based transmission. The UE is configured with codebook based transmission when the higher layer parameter </w:t>
      </w:r>
      <w:r w:rsidRPr="004F2065">
        <w:rPr>
          <w:i/>
          <w:color w:val="000000"/>
          <w:szCs w:val="20"/>
          <w:lang w:val="en-GB"/>
        </w:rPr>
        <w:t>ulTxConfig</w:t>
      </w:r>
      <w:r w:rsidRPr="004F2065">
        <w:rPr>
          <w:color w:val="000000"/>
          <w:szCs w:val="20"/>
          <w:lang w:val="en-GB"/>
        </w:rPr>
        <w:t xml:space="preserve"> is set to 'Codebook', the UE is configured non-codebook based transmission when the higher layer parameter </w:t>
      </w:r>
      <w:r w:rsidRPr="004F2065">
        <w:rPr>
          <w:i/>
          <w:color w:val="000000"/>
          <w:szCs w:val="20"/>
          <w:lang w:val="en-GB"/>
        </w:rPr>
        <w:t>ulTxConfig</w:t>
      </w:r>
      <w:r w:rsidRPr="004F2065">
        <w:rPr>
          <w:color w:val="000000"/>
          <w:szCs w:val="20"/>
          <w:lang w:val="en-GB"/>
        </w:rPr>
        <w:t xml:space="preserve"> is set to 'NonCodebook'.</w:t>
      </w:r>
      <w:ins w:id="6" w:author="Ericsson" w:date="2018-02-15T13:09:00Z">
        <w:r w:rsidR="009244D5" w:rsidRPr="009244D5">
          <w:rPr>
            <w:color w:val="000000"/>
            <w:szCs w:val="20"/>
            <w:lang w:val="en-GB"/>
          </w:rPr>
          <w:t xml:space="preserve">  A UE not configured with </w:t>
        </w:r>
        <w:r w:rsidR="009244D5" w:rsidRPr="009244D5">
          <w:rPr>
            <w:i/>
            <w:color w:val="000000"/>
            <w:szCs w:val="20"/>
            <w:lang w:val="en-GB"/>
          </w:rPr>
          <w:t>ulTxConfig</w:t>
        </w:r>
        <w:r w:rsidR="009244D5" w:rsidRPr="009244D5">
          <w:rPr>
            <w:color w:val="000000"/>
            <w:szCs w:val="20"/>
            <w:lang w:val="en-GB"/>
          </w:rPr>
          <w:t xml:space="preserve"> uses codebook based transmission </w:t>
        </w:r>
      </w:ins>
      <w:ins w:id="7" w:author="Ericsson" w:date="2018-02-15T13:11:00Z">
        <w:r w:rsidR="009244D5">
          <w:rPr>
            <w:color w:val="000000"/>
            <w:szCs w:val="20"/>
            <w:lang w:val="en-GB"/>
          </w:rPr>
          <w:t>on antenna port 0</w:t>
        </w:r>
      </w:ins>
      <w:ins w:id="8" w:author="Ericsson" w:date="2018-02-15T13:09:00Z">
        <w:r w:rsidR="009244D5" w:rsidRPr="009244D5">
          <w:rPr>
            <w:color w:val="000000"/>
            <w:szCs w:val="20"/>
            <w:lang w:val="en-GB"/>
          </w:rPr>
          <w:t>.</w:t>
        </w:r>
      </w:ins>
    </w:p>
    <w:p w14:paraId="45C2A5A7" w14:textId="77777777" w:rsidR="004F2065" w:rsidRPr="007320B8" w:rsidRDefault="004F2065" w:rsidP="004F2065">
      <w:r w:rsidRPr="00354010">
        <w:rPr>
          <w:highlight w:val="yellow"/>
        </w:rPr>
        <w:t xml:space="preserve">&gt;&gt;&gt;&gt;&gt;&gt;&gt;&gt;&gt;&gt;&gt;&gt; End text proposal </w:t>
      </w:r>
      <w:r>
        <w:rPr>
          <w:highlight w:val="yellow"/>
        </w:rPr>
        <w:t xml:space="preserve">1a </w:t>
      </w:r>
      <w:r w:rsidRPr="00354010">
        <w:rPr>
          <w:highlight w:val="yellow"/>
        </w:rPr>
        <w:t>&gt;&gt;&gt;&gt;&gt;&gt;&gt;&gt;&gt;&gt;&gt;&gt;</w:t>
      </w:r>
    </w:p>
    <w:p w14:paraId="50C400D2" w14:textId="77777777" w:rsidR="004F2065" w:rsidRDefault="004F2065" w:rsidP="007824E3">
      <w:pPr>
        <w:pStyle w:val="BodyText"/>
        <w:keepNext/>
      </w:pPr>
    </w:p>
    <w:p w14:paraId="097EB68F" w14:textId="1A8739E0" w:rsidR="00705353" w:rsidRDefault="008313B2" w:rsidP="007824E3">
      <w:pPr>
        <w:pStyle w:val="BodyText"/>
        <w:keepNext/>
      </w:pPr>
      <w:r>
        <w:t>For 38.214 section 6.1.1.1:</w:t>
      </w:r>
    </w:p>
    <w:p w14:paraId="1830B88B" w14:textId="63A76803" w:rsidR="00F80AFD" w:rsidRDefault="00F80AFD" w:rsidP="00F80AFD">
      <w:r w:rsidRPr="00354010">
        <w:rPr>
          <w:highlight w:val="yellow"/>
        </w:rPr>
        <w:t xml:space="preserve">&gt;&gt;&gt;&gt;&gt;&gt;&gt;&gt;&gt;&gt;&gt;&gt; Start text proposal </w:t>
      </w:r>
      <w:r w:rsidR="00C63EB6">
        <w:rPr>
          <w:highlight w:val="yellow"/>
        </w:rPr>
        <w:t>1</w:t>
      </w:r>
      <w:r w:rsidR="001E4385">
        <w:rPr>
          <w:highlight w:val="yellow"/>
        </w:rPr>
        <w:t>b</w:t>
      </w:r>
      <w:r w:rsidR="00C63EB6">
        <w:rPr>
          <w:highlight w:val="yellow"/>
        </w:rPr>
        <w:t xml:space="preserve"> </w:t>
      </w:r>
      <w:r w:rsidRPr="00354010">
        <w:rPr>
          <w:highlight w:val="yellow"/>
        </w:rPr>
        <w:t>&gt;&gt;&gt;&gt;&gt;&gt;&gt;&gt;&gt;&gt;&gt;&gt;</w:t>
      </w:r>
    </w:p>
    <w:p w14:paraId="1DC4ED49" w14:textId="61AAD242" w:rsidR="008F06AD" w:rsidRPr="008F06AD" w:rsidRDefault="008F06AD" w:rsidP="008F06AD">
      <w:pPr>
        <w:pStyle w:val="BodyText"/>
        <w:keepNext/>
      </w:pPr>
      <w:bookmarkStart w:id="9" w:name="_Toc501048207"/>
      <w:r w:rsidRPr="008F06AD">
        <w:rPr>
          <w:rFonts w:ascii="Arial" w:hAnsi="Arial"/>
          <w:color w:val="000000"/>
          <w:sz w:val="24"/>
          <w:szCs w:val="20"/>
          <w:lang w:val="en-GB"/>
        </w:rPr>
        <w:t>6.1.1.1</w:t>
      </w:r>
      <w:r w:rsidRPr="008F06AD">
        <w:rPr>
          <w:rFonts w:ascii="Arial" w:hAnsi="Arial"/>
          <w:color w:val="000000"/>
          <w:sz w:val="24"/>
          <w:szCs w:val="20"/>
          <w:lang w:val="en-GB"/>
        </w:rPr>
        <w:tab/>
        <w:t>Codebook based UL transmission</w:t>
      </w:r>
      <w:bookmarkEnd w:id="9"/>
    </w:p>
    <w:p w14:paraId="4A62DEED" w14:textId="136D9328" w:rsidR="00C42CFD" w:rsidRPr="0048482F" w:rsidRDefault="00C42CFD" w:rsidP="00C42CFD">
      <w:pPr>
        <w:rPr>
          <w:color w:val="000000"/>
        </w:rPr>
      </w:pPr>
      <w:r w:rsidRPr="0048482F">
        <w:rPr>
          <w:color w:val="000000"/>
        </w:rPr>
        <w:t>For codebook based transmission</w:t>
      </w:r>
      <w:r>
        <w:rPr>
          <w:color w:val="000000"/>
        </w:rPr>
        <w:t xml:space="preserve"> </w:t>
      </w:r>
      <w:ins w:id="10" w:author="Ericsson" w:date="2018-02-16T20:46:00Z">
        <w:r w:rsidRPr="00C42CFD">
          <w:rPr>
            <w:color w:val="000000"/>
          </w:rPr>
          <w:t>with more than one antenna port</w:t>
        </w:r>
      </w:ins>
      <w:r w:rsidRPr="0048482F">
        <w:rPr>
          <w:color w:val="000000"/>
        </w:rPr>
        <w:t xml:space="preserve">, the UE determines its PUSCH transmission precoder based on </w:t>
      </w:r>
      <w:ins w:id="11" w:author="Ericsson" w:date="2018-02-16T20:46:00Z">
        <w:r>
          <w:rPr>
            <w:color w:val="000000"/>
          </w:rPr>
          <w:t>at least</w:t>
        </w:r>
      </w:ins>
      <w:ins w:id="12" w:author="Ericsson" w:date="2018-02-16T21:21:00Z">
        <w:r w:rsidR="004A076A">
          <w:rPr>
            <w:color w:val="000000"/>
          </w:rPr>
          <w:t xml:space="preserve"> </w:t>
        </w:r>
      </w:ins>
      <w:del w:id="13" w:author="Ericsson" w:date="2018-02-16T20:46:00Z">
        <w:r w:rsidRPr="0048482F" w:rsidDel="00C42CFD">
          <w:rPr>
            <w:color w:val="000000"/>
          </w:rPr>
          <w:delText xml:space="preserve">SRI, </w:delText>
        </w:r>
      </w:del>
      <w:r w:rsidRPr="0048482F">
        <w:rPr>
          <w:color w:val="000000"/>
        </w:rPr>
        <w:t>TRI and TPMI fields from the DCI</w:t>
      </w:r>
      <w:ins w:id="14" w:author="Ericsson" w:date="2018-02-16T20:47:00Z">
        <w:r>
          <w:rPr>
            <w:color w:val="000000"/>
          </w:rPr>
          <w:t>.</w:t>
        </w:r>
      </w:ins>
      <w:del w:id="15" w:author="Ericsson" w:date="2018-02-16T20:47:00Z">
        <w:r w:rsidRPr="0048482F" w:rsidDel="00C42CFD">
          <w:rPr>
            <w:color w:val="000000"/>
          </w:rPr>
          <w:delText>, where</w:delText>
        </w:r>
      </w:del>
      <w:r w:rsidRPr="0048482F">
        <w:rPr>
          <w:color w:val="000000"/>
        </w:rPr>
        <w:t xml:space="preserve"> </w:t>
      </w:r>
      <w:ins w:id="16" w:author="Ericsson" w:date="2018-02-16T20:47:00Z">
        <w:r>
          <w:rPr>
            <w:color w:val="000000"/>
          </w:rPr>
          <w:t xml:space="preserve"> T</w:t>
        </w:r>
      </w:ins>
      <w:del w:id="17" w:author="Ericsson" w:date="2018-02-16T20:47:00Z">
        <w:r w:rsidRPr="0048482F" w:rsidDel="00C42CFD">
          <w:rPr>
            <w:color w:val="000000"/>
          </w:rPr>
          <w:delText>t</w:delText>
        </w:r>
      </w:del>
      <w:r w:rsidRPr="0048482F">
        <w:rPr>
          <w:color w:val="000000"/>
        </w:rPr>
        <w:t xml:space="preserve">he TPMI is used to indicate the preferred precoder over </w:t>
      </w:r>
      <w:del w:id="18" w:author="Ericsson" w:date="2018-02-16T20:57:00Z">
        <w:r w:rsidRPr="0048482F" w:rsidDel="00801DB7">
          <w:rPr>
            <w:color w:val="000000"/>
          </w:rPr>
          <w:delText xml:space="preserve">the </w:delText>
        </w:r>
      </w:del>
      <w:ins w:id="19" w:author="Ericsson" w:date="2018-02-16T20:48:00Z">
        <w:r>
          <w:rPr>
            <w:color w:val="000000"/>
          </w:rPr>
          <w:t xml:space="preserve">antenna </w:t>
        </w:r>
      </w:ins>
      <w:ins w:id="20" w:author="Ericsson" w:date="2018-02-16T20:57:00Z">
        <w:r w:rsidR="00801DB7">
          <w:rPr>
            <w:color w:val="000000"/>
          </w:rPr>
          <w:t xml:space="preserve">ports </w:t>
        </w:r>
      </w:ins>
      <w:ins w:id="21" w:author="Ericsson" w:date="2018-02-16T20:58:00Z">
        <w:r w:rsidR="00801DB7" w:rsidRPr="00801DB7">
          <w:rPr>
            <w:color w:val="000000"/>
            <w:position w:val="-10"/>
          </w:rPr>
          <w:object w:dxaOrig="820" w:dyaOrig="300" w14:anchorId="46F8D4B4">
            <v:shape id="_x0000_i1028" type="#_x0000_t75" style="width:40.9pt;height:15pt" o:ole="">
              <v:imagedata r:id="rId14" o:title=""/>
            </v:shape>
            <o:OLEObject Type="Embed" ProgID="Equation.3" ShapeID="_x0000_i1028" DrawAspect="Content" ObjectID="_1580334360" r:id="rId15"/>
          </w:object>
        </w:r>
      </w:ins>
      <w:ins w:id="22" w:author="Ericsson" w:date="2018-02-16T21:02:00Z">
        <w:r w:rsidR="00801DB7">
          <w:rPr>
            <w:color w:val="000000"/>
          </w:rPr>
          <w:t xml:space="preserve"> where </w:t>
        </w:r>
      </w:ins>
      <w:ins w:id="23" w:author="Ericsson" w:date="2018-02-16T21:02:00Z">
        <w:r w:rsidR="00801DB7" w:rsidRPr="00E912B2">
          <w:rPr>
            <w:color w:val="000000"/>
            <w:position w:val="-6"/>
          </w:rPr>
          <w:object w:dxaOrig="180" w:dyaOrig="200" w14:anchorId="5C84379D">
            <v:shape id="_x0000_i1029" type="#_x0000_t75" style="width:9.2pt;height:9.8pt" o:ole="">
              <v:imagedata r:id="rId16" o:title=""/>
            </v:shape>
            <o:OLEObject Type="Embed" ProgID="Equation.3" ShapeID="_x0000_i1029" DrawAspect="Content" ObjectID="_1580334361" r:id="rId17"/>
          </w:object>
        </w:r>
      </w:ins>
      <w:ins w:id="24" w:author="Ericsson" w:date="2018-02-16T21:02:00Z">
        <w:r w:rsidR="00801DB7">
          <w:rPr>
            <w:color w:val="000000"/>
          </w:rPr>
          <w:t>is the number of PUSCH spatial layers.  If multiple SRS</w:t>
        </w:r>
      </w:ins>
      <w:ins w:id="25" w:author="Ericsson" w:date="2018-02-16T21:03:00Z">
        <w:r w:rsidR="00801DB7">
          <w:rPr>
            <w:color w:val="000000"/>
          </w:rPr>
          <w:t xml:space="preserve"> resources are configured, </w:t>
        </w:r>
      </w:ins>
      <w:ins w:id="26" w:author="Ericsson" w:date="2018-02-16T21:19:00Z">
        <w:r w:rsidR="004A076A">
          <w:rPr>
            <w:color w:val="000000"/>
          </w:rPr>
          <w:t xml:space="preserve">TPMI corresponds to </w:t>
        </w:r>
      </w:ins>
      <w:del w:id="27" w:author="Ericsson" w:date="2018-02-16T20:48:00Z">
        <w:r w:rsidRPr="0048482F" w:rsidDel="00C42CFD">
          <w:rPr>
            <w:color w:val="000000"/>
          </w:rPr>
          <w:delText xml:space="preserve">SRS </w:delText>
        </w:r>
      </w:del>
      <w:del w:id="28" w:author="Ericsson" w:date="2018-02-16T21:03:00Z">
        <w:r w:rsidRPr="0048482F" w:rsidDel="00801DB7">
          <w:rPr>
            <w:color w:val="000000"/>
          </w:rPr>
          <w:delText xml:space="preserve">ports </w:delText>
        </w:r>
      </w:del>
      <w:del w:id="29" w:author="Ericsson" w:date="2018-02-16T21:19:00Z">
        <w:r w:rsidRPr="0048482F" w:rsidDel="004A076A">
          <w:rPr>
            <w:color w:val="000000"/>
          </w:rPr>
          <w:delText xml:space="preserve">in </w:delText>
        </w:r>
      </w:del>
      <w:r w:rsidRPr="0048482F">
        <w:rPr>
          <w:color w:val="000000"/>
        </w:rPr>
        <w:t xml:space="preserve">the </w:t>
      </w:r>
      <w:del w:id="30" w:author="Ericsson" w:date="2018-02-16T21:20:00Z">
        <w:r w:rsidRPr="0048482F" w:rsidDel="004A076A">
          <w:rPr>
            <w:color w:val="000000"/>
          </w:rPr>
          <w:delText xml:space="preserve">selected </w:delText>
        </w:r>
      </w:del>
      <w:r w:rsidRPr="0048482F">
        <w:rPr>
          <w:color w:val="000000"/>
        </w:rPr>
        <w:t xml:space="preserve">SRS resource </w:t>
      </w:r>
      <w:ins w:id="31" w:author="Ericsson" w:date="2018-02-16T21:21:00Z">
        <w:r w:rsidR="004A076A">
          <w:rPr>
            <w:color w:val="000000"/>
          </w:rPr>
          <w:t xml:space="preserve">indicated </w:t>
        </w:r>
      </w:ins>
      <w:r w:rsidRPr="0048482F">
        <w:rPr>
          <w:color w:val="000000"/>
        </w:rPr>
        <w:t>by the SRI</w:t>
      </w:r>
      <w:ins w:id="32" w:author="Ericsson" w:date="2018-02-16T21:03:00Z">
        <w:r w:rsidR="00801DB7">
          <w:rPr>
            <w:color w:val="000000"/>
          </w:rPr>
          <w:t>.</w:t>
        </w:r>
      </w:ins>
      <w:del w:id="33" w:author="Ericsson" w:date="2018-02-16T21:03:00Z">
        <w:r w:rsidRPr="0048482F" w:rsidDel="00801DB7">
          <w:rPr>
            <w:color w:val="000000"/>
          </w:rPr>
          <w:delText xml:space="preserve"> when multiple SRS resources are configured, or if a single SRS resource is configured TPMI is used to indicate the preferred precoder over the SRS ports.</w:delText>
        </w:r>
      </w:del>
      <w:r w:rsidRPr="0048482F">
        <w:rPr>
          <w:color w:val="000000"/>
        </w:rPr>
        <w:t xml:space="preserve"> The transmission precoder is selected from the uplink codebook, as defined in Subclause 6.3.1.5 of [4, TS 38.211].</w:t>
      </w:r>
    </w:p>
    <w:p w14:paraId="0D6A9B11" w14:textId="14CCFD4E" w:rsidR="00F80AFD" w:rsidRPr="007320B8" w:rsidRDefault="00F80AFD" w:rsidP="00F80AFD">
      <w:r w:rsidRPr="00354010">
        <w:rPr>
          <w:highlight w:val="yellow"/>
        </w:rPr>
        <w:t xml:space="preserve">&gt;&gt;&gt;&gt;&gt;&gt;&gt;&gt;&gt;&gt;&gt;&gt; End text proposal </w:t>
      </w:r>
      <w:r w:rsidR="001E4385">
        <w:rPr>
          <w:highlight w:val="yellow"/>
        </w:rPr>
        <w:t>1b</w:t>
      </w:r>
      <w:r w:rsidR="00C63EB6">
        <w:rPr>
          <w:highlight w:val="yellow"/>
        </w:rPr>
        <w:t xml:space="preserve"> </w:t>
      </w:r>
      <w:r w:rsidRPr="00354010">
        <w:rPr>
          <w:highlight w:val="yellow"/>
        </w:rPr>
        <w:t>&gt;&gt;&gt;&gt;&gt;&gt;&gt;&gt;&gt;&gt;&gt;&gt;</w:t>
      </w:r>
    </w:p>
    <w:p w14:paraId="45273D61" w14:textId="77777777" w:rsidR="00F80AFD" w:rsidRPr="008F06AD" w:rsidRDefault="00F80AFD" w:rsidP="008F06AD">
      <w:pPr>
        <w:spacing w:after="180"/>
        <w:rPr>
          <w:color w:val="000000"/>
          <w:szCs w:val="20"/>
          <w:lang w:val="en-AU" w:eastAsia="x-none"/>
        </w:rPr>
      </w:pPr>
    </w:p>
    <w:p w14:paraId="1DAC5FDE" w14:textId="773E8C3D" w:rsidR="007339C1" w:rsidRDefault="007339C1" w:rsidP="007339C1">
      <w:pPr>
        <w:pStyle w:val="BodyText"/>
        <w:keepNext/>
      </w:pPr>
      <w:bookmarkStart w:id="34" w:name="_Toc500953345"/>
      <w:r w:rsidRPr="007339C1">
        <w:t>F</w:t>
      </w:r>
      <w:r w:rsidR="008313B2">
        <w:t>or 38.212 section 7.3.1.1.1:</w:t>
      </w:r>
    </w:p>
    <w:p w14:paraId="3A080BC0" w14:textId="429C70DF" w:rsidR="00585005" w:rsidRDefault="00585005" w:rsidP="00585005">
      <w:r w:rsidRPr="00354010">
        <w:rPr>
          <w:highlight w:val="yellow"/>
        </w:rPr>
        <w:t xml:space="preserve">&gt;&gt;&gt;&gt;&gt;&gt;&gt;&gt;&gt;&gt;&gt;&gt; Start text proposal </w:t>
      </w:r>
      <w:r w:rsidR="001E4385">
        <w:rPr>
          <w:highlight w:val="yellow"/>
        </w:rPr>
        <w:t>1c</w:t>
      </w:r>
      <w:r w:rsidR="00C63EB6">
        <w:rPr>
          <w:highlight w:val="yellow"/>
        </w:rPr>
        <w:t xml:space="preserve"> </w:t>
      </w:r>
      <w:r w:rsidRPr="00354010">
        <w:rPr>
          <w:highlight w:val="yellow"/>
        </w:rPr>
        <w:t>&gt;&gt;&gt;&gt;&gt;&gt;&gt;&gt;&gt;&gt;&gt;&gt;</w:t>
      </w:r>
    </w:p>
    <w:p w14:paraId="6AA30644" w14:textId="31657E55" w:rsidR="007339C1" w:rsidRPr="007339C1" w:rsidRDefault="007339C1" w:rsidP="007339C1">
      <w:pPr>
        <w:keepNext/>
        <w:keepLines/>
        <w:spacing w:before="120" w:after="180"/>
        <w:outlineLvl w:val="4"/>
        <w:rPr>
          <w:rFonts w:ascii="Arial" w:eastAsia="SimSun" w:hAnsi="Arial"/>
          <w:sz w:val="22"/>
          <w:szCs w:val="20"/>
          <w:lang w:val="en-GB" w:eastAsia="zh-CN"/>
        </w:rPr>
      </w:pPr>
      <w:r w:rsidRPr="007339C1">
        <w:rPr>
          <w:rFonts w:ascii="Arial" w:eastAsia="SimSun" w:hAnsi="Arial" w:hint="eastAsia"/>
          <w:sz w:val="22"/>
          <w:szCs w:val="20"/>
          <w:lang w:val="en-GB" w:eastAsia="zh-CN"/>
        </w:rPr>
        <w:lastRenderedPageBreak/>
        <w:t>7.3.1.1.1</w:t>
      </w:r>
      <w:r w:rsidRPr="007339C1">
        <w:rPr>
          <w:rFonts w:ascii="Arial" w:eastAsia="SimSun" w:hAnsi="Arial" w:hint="eastAsia"/>
          <w:sz w:val="22"/>
          <w:szCs w:val="20"/>
          <w:lang w:val="en-GB" w:eastAsia="zh-CN"/>
        </w:rPr>
        <w:tab/>
        <w:t>Format 0_0</w:t>
      </w:r>
      <w:bookmarkEnd w:id="34"/>
    </w:p>
    <w:p w14:paraId="0B344AD4" w14:textId="0ED465BF" w:rsidR="007339C1" w:rsidRPr="007339C1" w:rsidRDefault="007339C1" w:rsidP="007339C1">
      <w:pPr>
        <w:spacing w:after="180"/>
        <w:rPr>
          <w:rFonts w:eastAsia="SimSun"/>
          <w:szCs w:val="20"/>
          <w:lang w:val="en-GB" w:eastAsia="zh-CN"/>
        </w:rPr>
      </w:pPr>
      <w:r w:rsidRPr="007339C1">
        <w:rPr>
          <w:rFonts w:eastAsia="SimSun"/>
          <w:szCs w:val="20"/>
          <w:lang w:val="en-GB"/>
        </w:rPr>
        <w:t>DCI format 0</w:t>
      </w:r>
      <w:r w:rsidRPr="007339C1">
        <w:rPr>
          <w:rFonts w:eastAsia="SimSun" w:hint="eastAsia"/>
          <w:szCs w:val="20"/>
          <w:lang w:val="en-GB" w:eastAsia="zh-CN"/>
        </w:rPr>
        <w:t>_0</w:t>
      </w:r>
      <w:r w:rsidRPr="007339C1">
        <w:rPr>
          <w:rFonts w:eastAsia="SimSun"/>
          <w:szCs w:val="20"/>
          <w:lang w:val="en-GB"/>
        </w:rPr>
        <w:t xml:space="preserve"> is used for the scheduling of PUSCH in one cell</w:t>
      </w:r>
      <w:ins w:id="35" w:author="Ericsson" w:date="2018-02-15T13:13:00Z">
        <w:r w:rsidR="009244D5" w:rsidRPr="009244D5">
          <w:rPr>
            <w:rFonts w:eastAsia="SimSun"/>
            <w:szCs w:val="20"/>
            <w:lang w:val="en-GB"/>
          </w:rPr>
          <w:t xml:space="preserve"> using codebook based transmission </w:t>
        </w:r>
        <w:r w:rsidR="009244D5">
          <w:rPr>
            <w:rFonts w:eastAsia="SimSun"/>
            <w:szCs w:val="20"/>
            <w:lang w:val="en-GB"/>
          </w:rPr>
          <w:t xml:space="preserve">on antenna </w:t>
        </w:r>
        <w:r w:rsidR="009244D5" w:rsidRPr="009244D5">
          <w:rPr>
            <w:rFonts w:eastAsia="SimSun"/>
            <w:szCs w:val="20"/>
            <w:lang w:val="en-GB"/>
          </w:rPr>
          <w:t>port</w:t>
        </w:r>
        <w:r w:rsidR="009244D5">
          <w:rPr>
            <w:rFonts w:eastAsia="SimSun"/>
            <w:szCs w:val="20"/>
            <w:lang w:val="en-GB"/>
          </w:rPr>
          <w:t xml:space="preserve"> 0</w:t>
        </w:r>
      </w:ins>
      <w:r w:rsidRPr="007339C1">
        <w:rPr>
          <w:rFonts w:eastAsia="SimSun"/>
          <w:szCs w:val="20"/>
          <w:lang w:val="en-GB"/>
        </w:rPr>
        <w:t xml:space="preserve">. </w:t>
      </w:r>
    </w:p>
    <w:p w14:paraId="4EB5129B" w14:textId="77777777" w:rsidR="00196600" w:rsidRPr="005639B9" w:rsidRDefault="00196600" w:rsidP="00196600">
      <w:pPr>
        <w:rPr>
          <w:lang w:eastAsia="zh-CN"/>
        </w:rPr>
      </w:pPr>
      <w:r>
        <w:t>The following information is transmitted by means of the DCI format 0</w:t>
      </w:r>
      <w:r>
        <w:rPr>
          <w:rFonts w:hint="eastAsia"/>
          <w:lang w:eastAsia="zh-CN"/>
        </w:rPr>
        <w:t>_0 with CRC scrambled by C-RNTI</w:t>
      </w:r>
      <w:r>
        <w:t>:</w:t>
      </w:r>
    </w:p>
    <w:p w14:paraId="5CCD32B5" w14:textId="2A21EA50" w:rsidR="00585005" w:rsidRPr="007320B8" w:rsidRDefault="00585005" w:rsidP="00585005">
      <w:r w:rsidRPr="00354010">
        <w:rPr>
          <w:highlight w:val="yellow"/>
        </w:rPr>
        <w:t xml:space="preserve">&gt;&gt;&gt;&gt;&gt;&gt;&gt;&gt;&gt;&gt;&gt;&gt; End text proposal </w:t>
      </w:r>
      <w:r w:rsidR="001E4385">
        <w:rPr>
          <w:highlight w:val="yellow"/>
        </w:rPr>
        <w:t>1c</w:t>
      </w:r>
      <w:r w:rsidR="00C63EB6">
        <w:rPr>
          <w:highlight w:val="yellow"/>
        </w:rPr>
        <w:t xml:space="preserve"> </w:t>
      </w:r>
      <w:r w:rsidRPr="00354010">
        <w:rPr>
          <w:highlight w:val="yellow"/>
        </w:rPr>
        <w:t>&gt;&gt;&gt;&gt;&gt;&gt;&gt;&gt;&gt;&gt;&gt;&gt;</w:t>
      </w:r>
    </w:p>
    <w:p w14:paraId="3DB15A5A" w14:textId="3958996F" w:rsidR="0068608F" w:rsidRDefault="00487259" w:rsidP="00487259">
      <w:pPr>
        <w:pStyle w:val="Heading1"/>
        <w:rPr>
          <w:lang w:eastAsia="ja-JP"/>
        </w:rPr>
      </w:pPr>
      <w:r w:rsidRPr="00487259">
        <w:rPr>
          <w:lang w:eastAsia="ja-JP"/>
        </w:rPr>
        <w:t>SRS Resource Time Domain Transmission</w:t>
      </w:r>
      <w:r>
        <w:rPr>
          <w:lang w:eastAsia="ja-JP"/>
        </w:rPr>
        <w:t xml:space="preserve"> Constraints</w:t>
      </w:r>
    </w:p>
    <w:p w14:paraId="6CC96558" w14:textId="4CF2FF29" w:rsidR="0068608F" w:rsidRDefault="005D7C40" w:rsidP="0068608F">
      <w:pPr>
        <w:pStyle w:val="BodyText"/>
        <w:rPr>
          <w:lang w:eastAsia="ja-JP"/>
        </w:rPr>
      </w:pPr>
      <w:r>
        <w:rPr>
          <w:lang w:eastAsia="ja-JP"/>
        </w:rPr>
        <w:t>The following agreements have been made on how SRS resources can be configured for codebook based operation:</w:t>
      </w:r>
    </w:p>
    <w:p w14:paraId="3F0D9B3E" w14:textId="77777777" w:rsidR="005D7C40" w:rsidRDefault="005D7C40" w:rsidP="006D3143">
      <w:pPr>
        <w:keepNext/>
        <w:ind w:left="288"/>
        <w:jc w:val="both"/>
        <w:rPr>
          <w:szCs w:val="22"/>
        </w:rPr>
      </w:pPr>
      <w:r>
        <w:rPr>
          <w:b/>
          <w:bCs/>
          <w:szCs w:val="20"/>
          <w:highlight w:val="green"/>
          <w:lang w:val="en-GB" w:eastAsia="zh-CN"/>
        </w:rPr>
        <w:t>Agreement</w:t>
      </w:r>
    </w:p>
    <w:p w14:paraId="080974F1" w14:textId="77777777" w:rsidR="005D7C40" w:rsidRDefault="005D7C40" w:rsidP="005D7C40">
      <w:pPr>
        <w:numPr>
          <w:ilvl w:val="0"/>
          <w:numId w:val="17"/>
        </w:numPr>
        <w:ind w:left="988"/>
        <w:jc w:val="both"/>
      </w:pPr>
      <w:r>
        <w:rPr>
          <w:szCs w:val="20"/>
          <w:lang w:val="en-GB" w:eastAsia="zh-CN"/>
        </w:rPr>
        <w:t>For codebook based uplink transmission, SRS resources in the same resource set should have the same time domain behavior on periodic, aperiodic and semi-persistent SRS</w:t>
      </w:r>
    </w:p>
    <w:p w14:paraId="6DD7E5BD" w14:textId="77777777" w:rsidR="005D7C40" w:rsidRDefault="005D7C40" w:rsidP="005D7C40">
      <w:pPr>
        <w:numPr>
          <w:ilvl w:val="0"/>
          <w:numId w:val="17"/>
        </w:numPr>
        <w:ind w:left="988"/>
        <w:jc w:val="both"/>
      </w:pPr>
      <w:r>
        <w:rPr>
          <w:szCs w:val="20"/>
          <w:lang w:val="en-GB" w:eastAsia="zh-CN"/>
        </w:rPr>
        <w:t>Send the above as part of LS to RAN2</w:t>
      </w:r>
    </w:p>
    <w:p w14:paraId="0E95799A" w14:textId="77777777" w:rsidR="005D7C40" w:rsidRPr="0068608F" w:rsidRDefault="005D7C40" w:rsidP="005D7C40">
      <w:pPr>
        <w:pStyle w:val="BodyText"/>
        <w:rPr>
          <w:lang w:eastAsia="ja-JP"/>
        </w:rPr>
      </w:pPr>
    </w:p>
    <w:p w14:paraId="1766B8D4" w14:textId="77777777" w:rsidR="005D7C40" w:rsidRPr="00995F5C" w:rsidRDefault="005D7C40" w:rsidP="005D7C40">
      <w:pPr>
        <w:pStyle w:val="text"/>
        <w:spacing w:after="0"/>
        <w:ind w:firstLine="270"/>
        <w:rPr>
          <w:b/>
          <w:sz w:val="20"/>
          <w:highlight w:val="green"/>
          <w:lang w:eastAsia="ja-JP"/>
        </w:rPr>
      </w:pPr>
      <w:r w:rsidRPr="00995F5C">
        <w:rPr>
          <w:b/>
          <w:sz w:val="20"/>
          <w:highlight w:val="green"/>
          <w:lang w:eastAsia="ja-JP"/>
        </w:rPr>
        <w:t>Agreement:</w:t>
      </w:r>
    </w:p>
    <w:p w14:paraId="5ACD531D" w14:textId="77777777" w:rsidR="005D7C40" w:rsidRPr="00995F5C" w:rsidRDefault="005D7C40" w:rsidP="005D7C40">
      <w:pPr>
        <w:pStyle w:val="text"/>
        <w:spacing w:after="0"/>
        <w:ind w:firstLine="270"/>
        <w:rPr>
          <w:rFonts w:ascii="Times New Roman" w:hAnsi="Times New Roman"/>
          <w:sz w:val="20"/>
        </w:rPr>
      </w:pPr>
      <w:r w:rsidRPr="00995F5C">
        <w:rPr>
          <w:rFonts w:ascii="Times New Roman" w:hAnsi="Times New Roman"/>
          <w:sz w:val="20"/>
        </w:rPr>
        <w:t>For codebook-based UL, UE can only be configured with one SRS resource set.</w:t>
      </w:r>
    </w:p>
    <w:p w14:paraId="11FA5EEC" w14:textId="77777777" w:rsidR="005D7C40" w:rsidRPr="00995F5C" w:rsidRDefault="005D7C40" w:rsidP="005D7C40">
      <w:pPr>
        <w:pStyle w:val="bullet1"/>
        <w:ind w:firstLine="270"/>
        <w:rPr>
          <w:rFonts w:ascii="Times New Roman" w:hAnsi="Times New Roman"/>
          <w:sz w:val="20"/>
          <w:lang w:val="en-US"/>
        </w:rPr>
      </w:pPr>
      <w:r w:rsidRPr="00995F5C">
        <w:rPr>
          <w:rFonts w:ascii="Times New Roman" w:hAnsi="Times New Roman"/>
          <w:sz w:val="20"/>
          <w:lang w:val="en-US"/>
        </w:rPr>
        <w:t>Only one SRS resource is selected within the set via the SRI field in UL grant.</w:t>
      </w:r>
    </w:p>
    <w:p w14:paraId="4D183FFA" w14:textId="77777777" w:rsidR="005D7C40" w:rsidRPr="00995F5C" w:rsidRDefault="005D7C40" w:rsidP="005D7C40">
      <w:pPr>
        <w:pStyle w:val="bullet1"/>
        <w:ind w:firstLine="270"/>
        <w:rPr>
          <w:rFonts w:ascii="Times New Roman" w:hAnsi="Times New Roman"/>
          <w:sz w:val="20"/>
          <w:lang w:val="en-US"/>
        </w:rPr>
      </w:pPr>
      <w:r w:rsidRPr="00995F5C">
        <w:rPr>
          <w:rFonts w:ascii="Times New Roman" w:hAnsi="Times New Roman"/>
          <w:sz w:val="20"/>
          <w:lang w:val="en-US"/>
        </w:rPr>
        <w:t>The SRI field in UL grant is independently encoded from at least TPMI in the same UL grant.</w:t>
      </w:r>
    </w:p>
    <w:p w14:paraId="365B3529" w14:textId="77777777" w:rsidR="005D7C40" w:rsidRPr="00995F5C" w:rsidRDefault="005D7C40" w:rsidP="005D7C40">
      <w:pPr>
        <w:pStyle w:val="bullet2"/>
        <w:ind w:firstLine="270"/>
        <w:rPr>
          <w:rFonts w:ascii="Times New Roman" w:hAnsi="Times New Roman"/>
          <w:sz w:val="20"/>
          <w:lang w:val="en-US"/>
        </w:rPr>
      </w:pPr>
      <w:r w:rsidRPr="00995F5C">
        <w:rPr>
          <w:rFonts w:ascii="Times New Roman" w:hAnsi="Times New Roman"/>
          <w:sz w:val="20"/>
          <w:lang w:val="en-US"/>
        </w:rPr>
        <w:t>The bitwidth of SRI field in UL grant is determined by N = ceil(log2(# of SRS resources in the set)).</w:t>
      </w:r>
    </w:p>
    <w:p w14:paraId="6413297A" w14:textId="77777777" w:rsidR="005D7C40" w:rsidRPr="00995F5C" w:rsidRDefault="005D7C40" w:rsidP="005D7C40">
      <w:pPr>
        <w:pStyle w:val="bullet1"/>
        <w:spacing w:after="120"/>
        <w:ind w:firstLine="274"/>
        <w:rPr>
          <w:rFonts w:ascii="Times New Roman" w:hAnsi="Times New Roman"/>
          <w:sz w:val="20"/>
          <w:lang w:val="en-US"/>
        </w:rPr>
      </w:pPr>
      <w:r w:rsidRPr="00995F5C">
        <w:rPr>
          <w:rFonts w:ascii="Times New Roman" w:hAnsi="Times New Roman"/>
          <w:sz w:val="20"/>
          <w:lang w:val="en-US"/>
        </w:rPr>
        <w:t>Note: This SRS resource set can be reused for UL BM as well, or another separated SRS resource set for UL BM can be configured to the UE, according to gNB implementation.</w:t>
      </w:r>
    </w:p>
    <w:p w14:paraId="071F760A" w14:textId="4B30180C" w:rsidR="00A415E6" w:rsidRDefault="005D7C40" w:rsidP="0068608F">
      <w:pPr>
        <w:pStyle w:val="BodyText"/>
        <w:rPr>
          <w:lang w:eastAsia="ja-JP"/>
        </w:rPr>
      </w:pPr>
      <w:r>
        <w:rPr>
          <w:lang w:eastAsia="ja-JP"/>
        </w:rPr>
        <w:t xml:space="preserve">From these agreements, we can see that </w:t>
      </w:r>
      <w:r w:rsidR="00380314">
        <w:rPr>
          <w:lang w:eastAsia="ja-JP"/>
        </w:rPr>
        <w:t>SRS resource transmission for codebook based transmission is heavily restricted.  A UE can be configured with only one SRS resource set for codebook based operation, and that set can be transmitted with only one time behavior</w:t>
      </w:r>
      <w:r w:rsidR="005E3AA4">
        <w:rPr>
          <w:lang w:eastAsia="ja-JP"/>
        </w:rPr>
        <w:t>:</w:t>
      </w:r>
      <w:r w:rsidR="00380314">
        <w:rPr>
          <w:lang w:eastAsia="ja-JP"/>
        </w:rPr>
        <w:t xml:space="preserve"> periodically, aperiodically, or semi-persistently.  This is even more restrictive than LTE, which allows SRS to be configured both periodically and aperiodically for one UE.  Such limitations preclude using </w:t>
      </w:r>
      <w:r w:rsidR="005D5775">
        <w:rPr>
          <w:lang w:eastAsia="ja-JP"/>
        </w:rPr>
        <w:t xml:space="preserve">periodic </w:t>
      </w:r>
      <w:r w:rsidR="00380314">
        <w:rPr>
          <w:lang w:eastAsia="ja-JP"/>
        </w:rPr>
        <w:t xml:space="preserve">SRS to </w:t>
      </w:r>
      <w:r w:rsidR="005E3AA4">
        <w:rPr>
          <w:lang w:eastAsia="ja-JP"/>
        </w:rPr>
        <w:t xml:space="preserve">occasionally sample </w:t>
      </w:r>
      <w:r w:rsidR="005D5775">
        <w:rPr>
          <w:lang w:eastAsia="ja-JP"/>
        </w:rPr>
        <w:t xml:space="preserve">desired or interfering </w:t>
      </w:r>
      <w:r w:rsidR="00380314">
        <w:rPr>
          <w:lang w:eastAsia="ja-JP"/>
        </w:rPr>
        <w:t>UL MIMO CSI</w:t>
      </w:r>
      <w:r w:rsidR="005D5775">
        <w:rPr>
          <w:lang w:eastAsia="ja-JP"/>
        </w:rPr>
        <w:t xml:space="preserve"> while using aperiodic SRS to obtain fresh CSI </w:t>
      </w:r>
      <w:r w:rsidR="00B03D7C">
        <w:rPr>
          <w:lang w:eastAsia="ja-JP"/>
        </w:rPr>
        <w:t xml:space="preserve">when the UE has a traffic burst, </w:t>
      </w:r>
      <w:r w:rsidR="005E3AA4">
        <w:rPr>
          <w:lang w:eastAsia="ja-JP"/>
        </w:rPr>
        <w:t xml:space="preserve">or </w:t>
      </w:r>
      <w:r w:rsidR="00B03D7C">
        <w:rPr>
          <w:lang w:eastAsia="ja-JP"/>
        </w:rPr>
        <w:t xml:space="preserve">when channel conditions and/or interference changes rapidly.  Such situations are one of the motivations for </w:t>
      </w:r>
      <w:r w:rsidR="005E3AA4">
        <w:rPr>
          <w:lang w:eastAsia="ja-JP"/>
        </w:rPr>
        <w:t xml:space="preserve">deciding </w:t>
      </w:r>
      <w:r w:rsidR="00B03D7C">
        <w:rPr>
          <w:lang w:eastAsia="ja-JP"/>
        </w:rPr>
        <w:t xml:space="preserve">that </w:t>
      </w:r>
      <w:r w:rsidR="005E3AA4">
        <w:rPr>
          <w:lang w:eastAsia="ja-JP"/>
        </w:rPr>
        <w:t>a</w:t>
      </w:r>
      <w:r w:rsidR="006D3143">
        <w:rPr>
          <w:lang w:eastAsia="ja-JP"/>
        </w:rPr>
        <w:t>n</w:t>
      </w:r>
      <w:r w:rsidR="005E3AA4">
        <w:rPr>
          <w:lang w:eastAsia="ja-JP"/>
        </w:rPr>
        <w:t xml:space="preserve"> </w:t>
      </w:r>
      <w:r w:rsidR="006D3143">
        <w:rPr>
          <w:lang w:eastAsia="ja-JP"/>
        </w:rPr>
        <w:t xml:space="preserve">NR </w:t>
      </w:r>
      <w:r w:rsidR="005E3AA4">
        <w:rPr>
          <w:lang w:eastAsia="ja-JP"/>
        </w:rPr>
        <w:t xml:space="preserve">UE can receive </w:t>
      </w:r>
      <w:r w:rsidR="00B03D7C">
        <w:rPr>
          <w:lang w:eastAsia="ja-JP"/>
        </w:rPr>
        <w:t xml:space="preserve">both aperiodic and periodic CSI in the first place, and precluding the acquisition of both aperiodic and periodic CSI </w:t>
      </w:r>
      <w:r w:rsidR="005E3AA4">
        <w:rPr>
          <w:lang w:eastAsia="ja-JP"/>
        </w:rPr>
        <w:t>runs counter to this design decision</w:t>
      </w:r>
      <w:r w:rsidR="00B03D7C">
        <w:rPr>
          <w:lang w:eastAsia="ja-JP"/>
        </w:rPr>
        <w:t>.</w:t>
      </w:r>
    </w:p>
    <w:p w14:paraId="6616E4D1" w14:textId="62C16100" w:rsidR="00B03D7C" w:rsidRDefault="00B03D7C" w:rsidP="0068608F">
      <w:pPr>
        <w:pStyle w:val="BodyText"/>
        <w:rPr>
          <w:lang w:eastAsia="ja-JP"/>
        </w:rPr>
      </w:pPr>
      <w:r>
        <w:rPr>
          <w:lang w:eastAsia="ja-JP"/>
        </w:rPr>
        <w:t xml:space="preserve">UEs configured with SRS for codebook based transmission can be configured with </w:t>
      </w:r>
      <w:r w:rsidR="00C115B4">
        <w:rPr>
          <w:lang w:eastAsia="ja-JP"/>
        </w:rPr>
        <w:t xml:space="preserve">additional </w:t>
      </w:r>
      <w:r>
        <w:rPr>
          <w:lang w:eastAsia="ja-JP"/>
        </w:rPr>
        <w:t>SRS for beam management and antenna switching</w:t>
      </w:r>
      <w:r w:rsidR="00C115B4">
        <w:rPr>
          <w:lang w:eastAsia="ja-JP"/>
        </w:rPr>
        <w:t xml:space="preserve">.  Therefore, the logic behind restricting codebook based transmission to one time domain behavior could have been that beam management and/or antenna switching SRS could be used for codebook based CSI acquisition as well.  While this </w:t>
      </w:r>
      <w:r w:rsidR="006D3143">
        <w:rPr>
          <w:lang w:eastAsia="ja-JP"/>
        </w:rPr>
        <w:t>could be</w:t>
      </w:r>
      <w:r w:rsidR="00C115B4">
        <w:rPr>
          <w:lang w:eastAsia="ja-JP"/>
        </w:rPr>
        <w:t xml:space="preserve"> true in principle, it seems hard to achieve in practice.  Not all UEs may support beam management (at least not on all bands), since it is only needed for higher carrier frequency operation.  Similarly, antenna switching may not be supported by all UL MIMO UEs, for example those with say N Tx and N Rx antennas and have good calibration between their transmit and receive chains.  Even if UEs do support these functions, using these SRS resources </w:t>
      </w:r>
      <w:r w:rsidR="005E3AA4">
        <w:rPr>
          <w:lang w:eastAsia="ja-JP"/>
        </w:rPr>
        <w:t xml:space="preserve">instead </w:t>
      </w:r>
      <w:r w:rsidR="001E749E">
        <w:rPr>
          <w:lang w:eastAsia="ja-JP"/>
        </w:rPr>
        <w:t xml:space="preserve">for </w:t>
      </w:r>
      <w:r w:rsidR="00C115B4">
        <w:rPr>
          <w:lang w:eastAsia="ja-JP"/>
        </w:rPr>
        <w:t>codebook based operation is not defined in the specification</w:t>
      </w:r>
      <w:r w:rsidR="006D3143">
        <w:rPr>
          <w:lang w:eastAsia="ja-JP"/>
        </w:rPr>
        <w:t xml:space="preserve">, and </w:t>
      </w:r>
      <w:r w:rsidR="004A361B">
        <w:rPr>
          <w:lang w:eastAsia="ja-JP"/>
        </w:rPr>
        <w:t xml:space="preserve">more basically </w:t>
      </w:r>
      <w:r w:rsidR="006D3143">
        <w:rPr>
          <w:lang w:eastAsia="ja-JP"/>
        </w:rPr>
        <w:t xml:space="preserve">contradicts the </w:t>
      </w:r>
      <w:r w:rsidR="004A361B">
        <w:rPr>
          <w:lang w:eastAsia="ja-JP"/>
        </w:rPr>
        <w:t>notion of labeling SRS resources for a purpose</w:t>
      </w:r>
      <w:r w:rsidR="00C115B4">
        <w:rPr>
          <w:lang w:eastAsia="ja-JP"/>
        </w:rPr>
        <w:t xml:space="preserve">.  One issue is that SRI refers to SRS resources used in </w:t>
      </w:r>
      <w:r w:rsidR="007C07F9">
        <w:rPr>
          <w:lang w:eastAsia="ja-JP"/>
        </w:rPr>
        <w:t xml:space="preserve">an </w:t>
      </w:r>
      <w:r w:rsidR="00C115B4">
        <w:rPr>
          <w:lang w:eastAsia="ja-JP"/>
        </w:rPr>
        <w:t>SRS resource set configured for codebook based operation</w:t>
      </w:r>
      <w:r w:rsidR="005E3AA4">
        <w:rPr>
          <w:lang w:eastAsia="ja-JP"/>
        </w:rPr>
        <w:t>, not to SRS resources in other sets</w:t>
      </w:r>
      <w:r w:rsidR="00C115B4">
        <w:rPr>
          <w:lang w:eastAsia="ja-JP"/>
        </w:rPr>
        <w:t>.</w:t>
      </w:r>
    </w:p>
    <w:p w14:paraId="54E9F9C1" w14:textId="788FB31D" w:rsidR="001A29FD" w:rsidRDefault="001A29FD" w:rsidP="0068608F">
      <w:pPr>
        <w:pStyle w:val="BodyText"/>
        <w:rPr>
          <w:lang w:eastAsia="ja-JP"/>
        </w:rPr>
      </w:pPr>
      <w:r>
        <w:rPr>
          <w:lang w:eastAsia="ja-JP"/>
        </w:rPr>
        <w:t>We finally note that non-codebook based operation is not currently restricted to a single time domain behavior for its SRS resource set.  This is quite inconsistent with restricting codebook based operation to a single time domain behavior, since there is no essential difference with the time domain behavior of SRS needed by these two modes of UL MIMO operation.</w:t>
      </w:r>
    </w:p>
    <w:p w14:paraId="6E46C7B7" w14:textId="1F6AC46C" w:rsidR="005D7C40" w:rsidRPr="005D7C40" w:rsidRDefault="001A29FD" w:rsidP="005D7C40">
      <w:pPr>
        <w:pStyle w:val="BodyText"/>
        <w:spacing w:after="0"/>
        <w:rPr>
          <w:b/>
          <w:lang w:eastAsia="ja-JP"/>
        </w:rPr>
      </w:pPr>
      <w:r w:rsidRPr="005D7C40">
        <w:rPr>
          <w:b/>
          <w:lang w:eastAsia="ja-JP"/>
        </w:rPr>
        <w:t>Observations</w:t>
      </w:r>
      <w:r w:rsidR="005D7C40">
        <w:rPr>
          <w:b/>
          <w:lang w:eastAsia="ja-JP"/>
        </w:rPr>
        <w:t>:</w:t>
      </w:r>
    </w:p>
    <w:p w14:paraId="3BD74A02" w14:textId="69940312" w:rsidR="001A29FD" w:rsidRDefault="001A29FD" w:rsidP="005D7C40">
      <w:pPr>
        <w:pStyle w:val="BodyText"/>
        <w:numPr>
          <w:ilvl w:val="0"/>
          <w:numId w:val="19"/>
        </w:numPr>
        <w:spacing w:after="0"/>
        <w:rPr>
          <w:lang w:eastAsia="ja-JP"/>
        </w:rPr>
      </w:pPr>
      <w:r>
        <w:rPr>
          <w:lang w:eastAsia="ja-JP"/>
        </w:rPr>
        <w:t>Codebook based SRS resource time domain transmission behavior is overly restrictive</w:t>
      </w:r>
    </w:p>
    <w:p w14:paraId="3018FEBB" w14:textId="08B26E71" w:rsidR="001A29FD" w:rsidRDefault="001A29FD" w:rsidP="005D7C40">
      <w:pPr>
        <w:pStyle w:val="BodyText"/>
        <w:numPr>
          <w:ilvl w:val="1"/>
          <w:numId w:val="19"/>
        </w:numPr>
        <w:spacing w:after="0"/>
        <w:rPr>
          <w:lang w:eastAsia="ja-JP"/>
        </w:rPr>
      </w:pPr>
      <w:r>
        <w:rPr>
          <w:lang w:eastAsia="ja-JP"/>
        </w:rPr>
        <w:t>A UE can only transmit its SRS resources for codebook based transmission one of: aperiodically, periodically, or semi-persistently.</w:t>
      </w:r>
    </w:p>
    <w:p w14:paraId="5B27C547" w14:textId="055BEB87" w:rsidR="005D7C40" w:rsidRDefault="005D7C40" w:rsidP="005D7C40">
      <w:pPr>
        <w:pStyle w:val="BodyText"/>
        <w:numPr>
          <w:ilvl w:val="1"/>
          <w:numId w:val="19"/>
        </w:numPr>
        <w:spacing w:after="0"/>
        <w:rPr>
          <w:lang w:eastAsia="ja-JP"/>
        </w:rPr>
      </w:pPr>
      <w:r>
        <w:rPr>
          <w:lang w:eastAsia="ja-JP"/>
        </w:rPr>
        <w:t>This restriction is not applied to non-codebook based operation (or to any other SRS resource type), which is inconsistent</w:t>
      </w:r>
    </w:p>
    <w:p w14:paraId="00564CCA" w14:textId="1A7D9F26" w:rsidR="001A29FD" w:rsidRDefault="001A29FD" w:rsidP="005D7C40">
      <w:pPr>
        <w:pStyle w:val="BodyText"/>
        <w:numPr>
          <w:ilvl w:val="0"/>
          <w:numId w:val="19"/>
        </w:numPr>
        <w:spacing w:after="0"/>
        <w:rPr>
          <w:lang w:eastAsia="ja-JP"/>
        </w:rPr>
      </w:pPr>
      <w:r>
        <w:rPr>
          <w:lang w:eastAsia="ja-JP"/>
        </w:rPr>
        <w:t>The impact of the restrictions may not have been clear at the time of the agreement</w:t>
      </w:r>
    </w:p>
    <w:p w14:paraId="604F255B" w14:textId="276234A2" w:rsidR="001A29FD" w:rsidRDefault="001A29FD" w:rsidP="005D7C40">
      <w:pPr>
        <w:pStyle w:val="BodyText"/>
        <w:numPr>
          <w:ilvl w:val="1"/>
          <w:numId w:val="19"/>
        </w:numPr>
        <w:spacing w:after="0"/>
        <w:rPr>
          <w:lang w:eastAsia="ja-JP"/>
        </w:rPr>
      </w:pPr>
      <w:r>
        <w:rPr>
          <w:lang w:eastAsia="ja-JP"/>
        </w:rPr>
        <w:lastRenderedPageBreak/>
        <w:t>It may have been assumed that beam management or antenna switching SRS resources could be used to provide CSI for codebook based operation</w:t>
      </w:r>
    </w:p>
    <w:p w14:paraId="7D89ECB6" w14:textId="0B7B8EAC" w:rsidR="001A29FD" w:rsidRDefault="001A29FD" w:rsidP="005D7C40">
      <w:pPr>
        <w:pStyle w:val="BodyText"/>
        <w:numPr>
          <w:ilvl w:val="2"/>
          <w:numId w:val="19"/>
        </w:numPr>
        <w:rPr>
          <w:lang w:eastAsia="ja-JP"/>
        </w:rPr>
      </w:pPr>
      <w:r>
        <w:rPr>
          <w:lang w:eastAsia="ja-JP"/>
        </w:rPr>
        <w:t xml:space="preserve">This does not appear possible given the explicit designation of SRS use, </w:t>
      </w:r>
      <w:r w:rsidR="005D7C40">
        <w:rPr>
          <w:lang w:eastAsia="ja-JP"/>
        </w:rPr>
        <w:t xml:space="preserve">potential UE capabilities, </w:t>
      </w:r>
      <w:r>
        <w:rPr>
          <w:lang w:eastAsia="ja-JP"/>
        </w:rPr>
        <w:t>and given how e.g. SRI works.</w:t>
      </w:r>
    </w:p>
    <w:p w14:paraId="6C19906F" w14:textId="16DD3279" w:rsidR="005175D3" w:rsidRDefault="005D7C40" w:rsidP="000A129C">
      <w:pPr>
        <w:pStyle w:val="BodyText"/>
        <w:rPr>
          <w:lang w:eastAsia="ja-JP"/>
        </w:rPr>
      </w:pPr>
      <w:r>
        <w:rPr>
          <w:lang w:eastAsia="ja-JP"/>
        </w:rPr>
        <w:t>It is necessary to violate one of the two agreements above in order to allow more time domain flexibility for codebook based SRS transmission</w:t>
      </w:r>
      <w:r w:rsidR="00DA1D0B">
        <w:rPr>
          <w:lang w:eastAsia="ja-JP"/>
        </w:rPr>
        <w:t>.  The simplest one that comes to mind is to</w:t>
      </w:r>
      <w:r w:rsidR="000A129C">
        <w:rPr>
          <w:lang w:eastAsia="ja-JP"/>
        </w:rPr>
        <w:t xml:space="preserve"> allow the SRS resource set used for codebook based transmission to be triggered with any time domain behavior. In more detail: </w:t>
      </w:r>
    </w:p>
    <w:p w14:paraId="6F78FBE5" w14:textId="2B9E3737" w:rsidR="00DA6234" w:rsidRDefault="00C26C55" w:rsidP="00DA6234">
      <w:pPr>
        <w:pStyle w:val="BodyText"/>
        <w:numPr>
          <w:ilvl w:val="0"/>
          <w:numId w:val="21"/>
        </w:numPr>
        <w:spacing w:after="0"/>
        <w:rPr>
          <w:lang w:eastAsia="ja-JP"/>
        </w:rPr>
      </w:pPr>
      <w:r>
        <w:rPr>
          <w:lang w:eastAsia="ja-JP"/>
        </w:rPr>
        <w:t>One SRS resource set is configured for codebook based operation</w:t>
      </w:r>
    </w:p>
    <w:p w14:paraId="54F91D1F" w14:textId="77777777" w:rsidR="00C26C55" w:rsidRDefault="00C26C55" w:rsidP="00DA6234">
      <w:pPr>
        <w:pStyle w:val="BodyText"/>
        <w:numPr>
          <w:ilvl w:val="0"/>
          <w:numId w:val="21"/>
        </w:numPr>
        <w:spacing w:after="0"/>
        <w:rPr>
          <w:lang w:eastAsia="ja-JP"/>
        </w:rPr>
      </w:pPr>
      <w:r>
        <w:rPr>
          <w:lang w:eastAsia="ja-JP"/>
        </w:rPr>
        <w:t>The set can be triggered aperiodically, periodically, or semi-persistently</w:t>
      </w:r>
    </w:p>
    <w:p w14:paraId="59E3419A" w14:textId="18D66546" w:rsidR="00B42446" w:rsidRDefault="00B42446" w:rsidP="00C26C55">
      <w:pPr>
        <w:pStyle w:val="BodyText"/>
        <w:numPr>
          <w:ilvl w:val="1"/>
          <w:numId w:val="21"/>
        </w:numPr>
        <w:spacing w:after="0"/>
        <w:rPr>
          <w:lang w:eastAsia="ja-JP"/>
        </w:rPr>
      </w:pPr>
      <w:r>
        <w:rPr>
          <w:lang w:eastAsia="ja-JP"/>
        </w:rPr>
        <w:t>SRS resources are no longer designated as periodic, aperiodic, or semi-persistent</w:t>
      </w:r>
    </w:p>
    <w:p w14:paraId="0E4BADE8" w14:textId="570E47BF" w:rsidR="00FE465C" w:rsidRDefault="00C26C55" w:rsidP="00C26C55">
      <w:pPr>
        <w:pStyle w:val="BodyText"/>
        <w:numPr>
          <w:ilvl w:val="1"/>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7EE427B1" w14:textId="510472A3" w:rsidR="00C26C55" w:rsidRDefault="00FE465C" w:rsidP="00FE465C">
      <w:pPr>
        <w:pStyle w:val="BodyText"/>
        <w:numPr>
          <w:ilvl w:val="2"/>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3750AD1A" w14:textId="0F9307CC" w:rsidR="00C26C55" w:rsidRDefault="00C26C55" w:rsidP="00C26C55">
      <w:pPr>
        <w:pStyle w:val="BodyText"/>
        <w:numPr>
          <w:ilvl w:val="1"/>
          <w:numId w:val="21"/>
        </w:numPr>
        <w:spacing w:after="0"/>
        <w:rPr>
          <w:lang w:eastAsia="ja-JP"/>
        </w:rPr>
      </w:pPr>
      <w:r>
        <w:rPr>
          <w:lang w:eastAsia="ja-JP"/>
        </w:rPr>
        <w:t xml:space="preserve">The SRS request field can trigger </w:t>
      </w:r>
      <w:r w:rsidR="00FE465C">
        <w:rPr>
          <w:lang w:eastAsia="ja-JP"/>
        </w:rPr>
        <w:t xml:space="preserve">the </w:t>
      </w:r>
      <w:r>
        <w:rPr>
          <w:lang w:eastAsia="ja-JP"/>
        </w:rPr>
        <w:t xml:space="preserve">SRS resource set </w:t>
      </w:r>
    </w:p>
    <w:p w14:paraId="1BA25F82" w14:textId="4C0D2FBC" w:rsidR="00FE465C" w:rsidRDefault="00444AEC" w:rsidP="00FE465C">
      <w:pPr>
        <w:pStyle w:val="BodyText"/>
        <w:numPr>
          <w:ilvl w:val="2"/>
          <w:numId w:val="21"/>
        </w:numPr>
        <w:spacing w:after="0"/>
        <w:rPr>
          <w:lang w:eastAsia="ja-JP"/>
        </w:rPr>
      </w:pPr>
      <w:r>
        <w:rPr>
          <w:lang w:eastAsia="ja-JP"/>
        </w:rPr>
        <w:t xml:space="preserve">Then </w:t>
      </w:r>
      <w:r w:rsidR="00FE465C">
        <w:rPr>
          <w:lang w:eastAsia="ja-JP"/>
        </w:rPr>
        <w:t xml:space="preserve">the SRS is transmitted in the current slot according to </w:t>
      </w:r>
      <w:r w:rsidR="00FE465C" w:rsidRPr="00FE465C">
        <w:rPr>
          <w:i/>
          <w:lang w:eastAsia="ja-JP"/>
        </w:rPr>
        <w:t>SRS-ResourceMapping</w:t>
      </w:r>
      <w:r>
        <w:rPr>
          <w:lang w:eastAsia="ja-JP"/>
        </w:rPr>
        <w:t xml:space="preserve">, and </w:t>
      </w:r>
      <w:r w:rsidRPr="00444AEC">
        <w:rPr>
          <w:i/>
          <w:lang w:eastAsia="ja-JP"/>
        </w:rPr>
        <w:t>SRS-SlotConfig</w:t>
      </w:r>
      <w:r>
        <w:rPr>
          <w:lang w:eastAsia="ja-JP"/>
        </w:rPr>
        <w:t xml:space="preserve"> is ignored</w:t>
      </w:r>
    </w:p>
    <w:p w14:paraId="182BD3A8" w14:textId="76C7657C" w:rsidR="00444AEC" w:rsidRDefault="00444AEC" w:rsidP="005175D3">
      <w:pPr>
        <w:pStyle w:val="BodyText"/>
        <w:rPr>
          <w:lang w:eastAsia="ja-JP"/>
        </w:rPr>
      </w:pPr>
    </w:p>
    <w:p w14:paraId="5A8D4CEB" w14:textId="0D070D69" w:rsidR="000A129C" w:rsidRDefault="000A129C" w:rsidP="005175D3">
      <w:pPr>
        <w:pStyle w:val="BodyText"/>
        <w:rPr>
          <w:lang w:eastAsia="ja-JP"/>
        </w:rPr>
      </w:pPr>
      <w:r>
        <w:rPr>
          <w:lang w:eastAsia="ja-JP"/>
        </w:rPr>
        <w:t>Approaches using multiple SRS resource sets are also viable.  However, multiple sets adds additional flexibility, and therefore complexity.  Increasing the number of SRS resource sets may also increase DCI overhead, depending on the approach used.  Given that we should be minimizing changes as much as possible to finalize Rel-15, this means we tend to prefer a single SRS resource set based solution over those using multiple SRS resource sets.</w:t>
      </w:r>
    </w:p>
    <w:p w14:paraId="34DB9C76" w14:textId="303D4E9A" w:rsidR="007932D4" w:rsidRDefault="007932D4" w:rsidP="005175D3">
      <w:pPr>
        <w:pStyle w:val="BodyText"/>
        <w:rPr>
          <w:lang w:eastAsia="ja-JP"/>
        </w:rPr>
      </w:pPr>
      <w:r>
        <w:rPr>
          <w:lang w:eastAsia="ja-JP"/>
        </w:rPr>
        <w:t>Finally, we note that the same issues apply to non-codebook based operation, and so propose one solution for both transmission schemes.</w:t>
      </w:r>
    </w:p>
    <w:p w14:paraId="287E1030" w14:textId="3DBF8C3F" w:rsidR="0068608F" w:rsidRDefault="00B42446" w:rsidP="0068608F">
      <w:pPr>
        <w:rPr>
          <w:sz w:val="18"/>
          <w:szCs w:val="22"/>
        </w:rPr>
      </w:pPr>
      <w:r w:rsidRPr="007932D4">
        <w:rPr>
          <w:b/>
          <w:sz w:val="18"/>
          <w:szCs w:val="22"/>
        </w:rPr>
        <w:t>Proposal</w:t>
      </w:r>
      <w:r w:rsidR="00487259">
        <w:rPr>
          <w:b/>
          <w:sz w:val="18"/>
          <w:szCs w:val="22"/>
        </w:rPr>
        <w:t xml:space="preserve"> 2</w:t>
      </w:r>
      <w:r>
        <w:rPr>
          <w:sz w:val="18"/>
          <w:szCs w:val="22"/>
        </w:rPr>
        <w:t>:</w:t>
      </w:r>
    </w:p>
    <w:p w14:paraId="7290C88A" w14:textId="1C2B4CF8" w:rsidR="00B42446" w:rsidRDefault="00B42446" w:rsidP="0068608F">
      <w:pPr>
        <w:rPr>
          <w:sz w:val="18"/>
          <w:szCs w:val="22"/>
        </w:rPr>
      </w:pPr>
      <w:r>
        <w:rPr>
          <w:sz w:val="18"/>
          <w:szCs w:val="22"/>
        </w:rPr>
        <w:t>Allow UEs to be configured to transmit in at least two time domain periodicities for codebook based and non-codebook based operation</w:t>
      </w:r>
      <w:r w:rsidR="000A129C">
        <w:rPr>
          <w:sz w:val="18"/>
          <w:szCs w:val="22"/>
        </w:rPr>
        <w:t>:</w:t>
      </w:r>
    </w:p>
    <w:p w14:paraId="1995E1CB" w14:textId="44347C7E" w:rsidR="007932D4" w:rsidRPr="007932D4" w:rsidRDefault="007932D4" w:rsidP="00274928">
      <w:pPr>
        <w:pStyle w:val="BodyText"/>
        <w:numPr>
          <w:ilvl w:val="0"/>
          <w:numId w:val="21"/>
        </w:numPr>
        <w:spacing w:after="0"/>
        <w:rPr>
          <w:sz w:val="18"/>
          <w:szCs w:val="22"/>
        </w:rPr>
      </w:pPr>
      <w:r w:rsidRPr="007932D4">
        <w:rPr>
          <w:sz w:val="18"/>
          <w:szCs w:val="22"/>
        </w:rPr>
        <w:t>The UE is configured with one resource set for codebook based or non-codebook based operation</w:t>
      </w:r>
    </w:p>
    <w:p w14:paraId="482842BB" w14:textId="77777777" w:rsidR="000A129C" w:rsidRDefault="000A129C" w:rsidP="000A129C">
      <w:pPr>
        <w:pStyle w:val="BodyText"/>
        <w:numPr>
          <w:ilvl w:val="1"/>
          <w:numId w:val="21"/>
        </w:numPr>
        <w:spacing w:after="0"/>
        <w:rPr>
          <w:lang w:eastAsia="ja-JP"/>
        </w:rPr>
      </w:pPr>
      <w:r>
        <w:rPr>
          <w:lang w:eastAsia="ja-JP"/>
        </w:rPr>
        <w:t>The set can be triggered aperiodically, periodically, or semi-persistently</w:t>
      </w:r>
    </w:p>
    <w:p w14:paraId="4B94CA69" w14:textId="77777777" w:rsidR="000A129C" w:rsidRDefault="000A129C" w:rsidP="000A129C">
      <w:pPr>
        <w:pStyle w:val="BodyText"/>
        <w:numPr>
          <w:ilvl w:val="2"/>
          <w:numId w:val="21"/>
        </w:numPr>
        <w:spacing w:after="0"/>
        <w:rPr>
          <w:lang w:eastAsia="ja-JP"/>
        </w:rPr>
      </w:pPr>
      <w:r>
        <w:rPr>
          <w:lang w:eastAsia="ja-JP"/>
        </w:rPr>
        <w:t>SRS resources are no longer designated as periodic, aperiodic, or semi-persistent</w:t>
      </w:r>
    </w:p>
    <w:p w14:paraId="26260D1D" w14:textId="77777777" w:rsidR="000A129C" w:rsidRDefault="000A129C" w:rsidP="000A129C">
      <w:pPr>
        <w:pStyle w:val="BodyText"/>
        <w:numPr>
          <w:ilvl w:val="2"/>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1CD1EBC0" w14:textId="77777777" w:rsidR="000A129C" w:rsidRDefault="000A129C" w:rsidP="000A129C">
      <w:pPr>
        <w:pStyle w:val="BodyText"/>
        <w:numPr>
          <w:ilvl w:val="3"/>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195A0176" w14:textId="77777777" w:rsidR="00737CA7" w:rsidRDefault="000A129C" w:rsidP="00737CA7">
      <w:pPr>
        <w:pStyle w:val="BodyText"/>
        <w:numPr>
          <w:ilvl w:val="2"/>
          <w:numId w:val="21"/>
        </w:numPr>
        <w:spacing w:after="0"/>
        <w:rPr>
          <w:lang w:eastAsia="ja-JP"/>
        </w:rPr>
      </w:pPr>
      <w:r>
        <w:rPr>
          <w:lang w:eastAsia="ja-JP"/>
        </w:rPr>
        <w:t xml:space="preserve">The SRS request field can trigger the SRS resource set </w:t>
      </w:r>
    </w:p>
    <w:p w14:paraId="575E09F5" w14:textId="20092195" w:rsidR="00737CA7" w:rsidRDefault="000A129C" w:rsidP="00737CA7">
      <w:pPr>
        <w:pStyle w:val="BodyText"/>
        <w:numPr>
          <w:ilvl w:val="3"/>
          <w:numId w:val="21"/>
        </w:numPr>
        <w:spacing w:after="0"/>
        <w:rPr>
          <w:lang w:eastAsia="ja-JP"/>
        </w:rPr>
      </w:pPr>
      <w:r>
        <w:rPr>
          <w:lang w:eastAsia="ja-JP"/>
        </w:rPr>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7C3E6AEA" w14:textId="5CA59550" w:rsidR="001D15A6" w:rsidRDefault="000F665B" w:rsidP="000A129C">
      <w:pPr>
        <w:pStyle w:val="Heading1"/>
        <w:spacing w:before="480"/>
        <w:rPr>
          <w:lang w:eastAsia="ja-JP"/>
        </w:rPr>
      </w:pPr>
      <w:bookmarkStart w:id="36" w:name="_Ref506591648"/>
      <w:r>
        <w:rPr>
          <w:lang w:eastAsia="ja-JP"/>
        </w:rPr>
        <w:t xml:space="preserve">SRS </w:t>
      </w:r>
      <w:r w:rsidR="001D15A6">
        <w:rPr>
          <w:lang w:eastAsia="ja-JP"/>
        </w:rPr>
        <w:t>Configuration</w:t>
      </w:r>
      <w:r>
        <w:rPr>
          <w:lang w:eastAsia="ja-JP"/>
        </w:rPr>
        <w:t>s with UL MIMO</w:t>
      </w:r>
      <w:bookmarkEnd w:id="36"/>
    </w:p>
    <w:p w14:paraId="7029AEEB" w14:textId="1217E92B" w:rsidR="00450507" w:rsidRDefault="00450507" w:rsidP="001D15A6">
      <w:pPr>
        <w:pStyle w:val="BodyText"/>
      </w:pPr>
      <w:r>
        <w:t>It is a basic principle of 3GPP standards that mechanism</w:t>
      </w:r>
      <w:r w:rsidR="0079076E">
        <w:t>s</w:t>
      </w:r>
      <w:r>
        <w:t xml:space="preserve"> used to convey CSI are configurable by the ne</w:t>
      </w:r>
      <w:r w:rsidR="0079076E">
        <w:t>t</w:t>
      </w:r>
      <w:r>
        <w:t>work.  CSI feedback and CSI-RS are configured independently of PDSCH transmission</w:t>
      </w:r>
      <w:r w:rsidR="00636DE6">
        <w:t xml:space="preserve">: the network can set the </w:t>
      </w:r>
      <w:r w:rsidR="005901CD">
        <w:t>DL precoding based on whatever it wishes, whether if CSI feedback or reciprocity is used based on UL measurements, or even if precoding is not used at all</w:t>
      </w:r>
      <w:r>
        <w:t>.  Similarly, SRS configuration in LTE is completely independent of PUSCH transmission, no matter if a codebook is configured or not.</w:t>
      </w:r>
      <w:r w:rsidR="0079076E">
        <w:t xml:space="preserve">  </w:t>
      </w:r>
    </w:p>
    <w:p w14:paraId="09A3FA7A" w14:textId="5B96F13B" w:rsidR="00B04467" w:rsidRDefault="00ED0B4F" w:rsidP="001D15A6">
      <w:pPr>
        <w:pStyle w:val="BodyText"/>
      </w:pPr>
      <w:r>
        <w:t xml:space="preserve">Codebook based transmission is described in 38.214 using at least one SRS </w:t>
      </w:r>
      <w:r w:rsidR="00A952C4">
        <w:t>resource</w:t>
      </w:r>
      <w:r>
        <w:t xml:space="preserve">.  </w:t>
      </w:r>
      <w:r w:rsidR="00B04467">
        <w:t xml:space="preserve">This is overly restrictive in our view, and was debated in </w:t>
      </w:r>
      <w:r w:rsidR="00B04467" w:rsidRPr="000C7500">
        <w:rPr>
          <w:szCs w:val="20"/>
        </w:rPr>
        <w:t xml:space="preserve">email discussion </w:t>
      </w:r>
      <w:r w:rsidR="004863FE">
        <w:rPr>
          <w:szCs w:val="20"/>
        </w:rPr>
        <w:t>[</w:t>
      </w:r>
      <w:r w:rsidR="00B04467" w:rsidRPr="000C7500">
        <w:rPr>
          <w:szCs w:val="20"/>
        </w:rPr>
        <w:t>91-NR-02-214</w:t>
      </w:r>
      <w:r w:rsidR="004863FE">
        <w:rPr>
          <w:szCs w:val="20"/>
        </w:rPr>
        <w:t>] following RAN1#91</w:t>
      </w:r>
      <w:r w:rsidR="00980384">
        <w:rPr>
          <w:szCs w:val="20"/>
        </w:rPr>
        <w:t xml:space="preserve"> and in the January NR adhoc</w:t>
      </w:r>
      <w:r w:rsidR="00B04467">
        <w:rPr>
          <w:szCs w:val="20"/>
        </w:rPr>
        <w:t xml:space="preserve">, but left for further discussion in </w:t>
      </w:r>
      <w:r w:rsidR="000E7AC2">
        <w:rPr>
          <w:szCs w:val="20"/>
        </w:rPr>
        <w:t>RAN1#92</w:t>
      </w:r>
      <w:r w:rsidR="00B04467">
        <w:rPr>
          <w:szCs w:val="20"/>
        </w:rPr>
        <w:t>.</w:t>
      </w:r>
      <w:r w:rsidR="00B04467">
        <w:t xml:space="preserve"> </w:t>
      </w:r>
      <w:r w:rsidR="00450507">
        <w:t xml:space="preserve">  </w:t>
      </w:r>
    </w:p>
    <w:p w14:paraId="58E91893" w14:textId="7E1D9BEC" w:rsidR="00AA0581" w:rsidRDefault="00980384" w:rsidP="001D15A6">
      <w:pPr>
        <w:pStyle w:val="BodyText"/>
      </w:pPr>
      <w:r>
        <w:t xml:space="preserve">As discussed above, </w:t>
      </w:r>
      <w:r w:rsidR="00B04467">
        <w:t xml:space="preserve">given TPMI applies </w:t>
      </w:r>
      <w:r>
        <w:t xml:space="preserve">to a </w:t>
      </w:r>
      <w:r w:rsidR="00343BA1">
        <w:t>DM-RS</w:t>
      </w:r>
      <w:r>
        <w:t>, but whether the gNB choses to use measurements of SRS is up to gNB implementation</w:t>
      </w:r>
      <w:r w:rsidR="00B04467">
        <w:t xml:space="preserve">.  </w:t>
      </w:r>
      <w:r>
        <w:t xml:space="preserve">gNB can choose to only use one fixed value of TPMI, in which case TPMI is clear not determined by SRI.  </w:t>
      </w:r>
      <w:r w:rsidR="007A1EAD">
        <w:t>Furthermore</w:t>
      </w:r>
      <w:r w:rsidR="00B04467">
        <w:t xml:space="preserve">, it is up to the network whether to measure SRS or </w:t>
      </w:r>
      <w:r w:rsidR="00343BA1">
        <w:t>DM-RS</w:t>
      </w:r>
      <w:r w:rsidR="00B04467">
        <w:t xml:space="preserve"> when calculating TPMI.  This behavior is quite helpful, for example </w:t>
      </w:r>
      <w:r w:rsidR="009D42F0">
        <w:t xml:space="preserve">to maximize peak rate </w:t>
      </w:r>
      <w:r w:rsidR="00B04467">
        <w:t xml:space="preserve">when there is sustained PUSCH transmission </w:t>
      </w:r>
      <w:r w:rsidR="009D42F0">
        <w:t xml:space="preserve">and </w:t>
      </w:r>
      <w:r w:rsidR="00B04467">
        <w:t xml:space="preserve">PUSCH occupies all symbols, since SRS can’t be transmitted in that case.   </w:t>
      </w:r>
      <w:r w:rsidR="009D42F0">
        <w:t xml:space="preserve">In such cases, </w:t>
      </w:r>
      <w:r w:rsidR="00343BA1">
        <w:t>DM-RS</w:t>
      </w:r>
      <w:r w:rsidR="005901CD">
        <w:t xml:space="preserve"> can be used to determine TPMI and/or non-coherent TPMIs can be selected to maximize robustness to limited CSI.  </w:t>
      </w:r>
    </w:p>
    <w:p w14:paraId="6D2DAA66" w14:textId="55C605AE" w:rsidR="000F665B" w:rsidRDefault="005901CD" w:rsidP="001D15A6">
      <w:pPr>
        <w:pStyle w:val="BodyText"/>
      </w:pPr>
      <w:r>
        <w:lastRenderedPageBreak/>
        <w:t>To be clear, though, this does not imply that SRS is not beneficial, just</w:t>
      </w:r>
      <w:r w:rsidR="00901ED8">
        <w:t xml:space="preserve"> that it is not *always* needed, and this can be decided by network implementation.</w:t>
      </w:r>
    </w:p>
    <w:p w14:paraId="49E1133E" w14:textId="253D1EA3" w:rsidR="00ED0B4F" w:rsidRDefault="00901ED8" w:rsidP="001D15A6">
      <w:pPr>
        <w:pStyle w:val="BodyText"/>
        <w:spacing w:after="0"/>
      </w:pPr>
      <w:r>
        <w:t xml:space="preserve">If SRS is not configured, then some means is needed to determine the codebook configuration.  </w:t>
      </w:r>
      <w:r w:rsidR="00135D0F">
        <w:t xml:space="preserve">At present, the codebook configuration is indicated using the </w:t>
      </w:r>
      <w:r w:rsidR="00135D0F" w:rsidRPr="009F3760">
        <w:rPr>
          <w:i/>
        </w:rPr>
        <w:t>SRS-Config</w:t>
      </w:r>
      <w:r w:rsidR="00135D0F">
        <w:t xml:space="preserve"> field in 38.331.  </w:t>
      </w:r>
      <w:r w:rsidR="00135D0F" w:rsidRPr="009F3760">
        <w:rPr>
          <w:i/>
        </w:rPr>
        <w:t>SRS-Config</w:t>
      </w:r>
      <w:r w:rsidR="00135D0F">
        <w:t xml:space="preserve"> conveys the number of SRS ports as well as the subset of the codebook used, including whether </w:t>
      </w:r>
      <w:r w:rsidR="009F3760">
        <w:t xml:space="preserve">a subset of </w:t>
      </w:r>
      <w:r w:rsidR="00135D0F">
        <w:t xml:space="preserve">PMIs </w:t>
      </w:r>
      <w:r w:rsidR="009F3760">
        <w:t xml:space="preserve">corresponding to </w:t>
      </w:r>
      <w:r w:rsidR="00135D0F">
        <w:t xml:space="preserve">full, partial, or non-coherent </w:t>
      </w:r>
      <w:r w:rsidR="009F3760">
        <w:t>transmission are used (via the ‘</w:t>
      </w:r>
      <w:r w:rsidR="009F3760" w:rsidRPr="009F3760">
        <w:rPr>
          <w:i/>
        </w:rPr>
        <w:t>codebookSubset</w:t>
      </w:r>
      <w:r w:rsidR="009F3760">
        <w:t>’ field) and if PMIs up to some maximum rank are used (via the ‘</w:t>
      </w:r>
      <w:r w:rsidR="009F3760" w:rsidRPr="009F3760">
        <w:rPr>
          <w:i/>
        </w:rPr>
        <w:t>maxRank</w:t>
      </w:r>
      <w:r w:rsidR="009F3760">
        <w:t xml:space="preserve">’ field).  </w:t>
      </w:r>
      <w:r w:rsidR="00D06C75">
        <w:t xml:space="preserve">The </w:t>
      </w:r>
      <w:r w:rsidR="009F3760" w:rsidRPr="004373D5">
        <w:rPr>
          <w:i/>
        </w:rPr>
        <w:t>maxRank</w:t>
      </w:r>
      <w:r w:rsidR="009F3760">
        <w:t xml:space="preserve"> </w:t>
      </w:r>
      <w:r w:rsidR="00F123F5">
        <w:t xml:space="preserve">and </w:t>
      </w:r>
      <w:r w:rsidR="00F123F5" w:rsidRPr="004373D5">
        <w:rPr>
          <w:i/>
        </w:rPr>
        <w:t>codebookSubset</w:t>
      </w:r>
      <w:r w:rsidR="00F123F5">
        <w:t xml:space="preserve"> </w:t>
      </w:r>
      <w:r w:rsidR="00D06C75">
        <w:t>field</w:t>
      </w:r>
      <w:r w:rsidR="00F123F5">
        <w:t>s</w:t>
      </w:r>
      <w:r w:rsidR="00D06C75">
        <w:t xml:space="preserve"> </w:t>
      </w:r>
      <w:r w:rsidR="00F123F5">
        <w:t>do</w:t>
      </w:r>
      <w:r w:rsidR="00D06C75">
        <w:t xml:space="preserve"> not </w:t>
      </w:r>
      <w:r w:rsidR="00F123F5">
        <w:t xml:space="preserve">best fit </w:t>
      </w:r>
      <w:r w:rsidR="00D06C75">
        <w:t xml:space="preserve">in the </w:t>
      </w:r>
      <w:r w:rsidR="00D06C75" w:rsidRPr="00F123F5">
        <w:rPr>
          <w:i/>
        </w:rPr>
        <w:t>SRS-Config</w:t>
      </w:r>
      <w:r w:rsidR="00D06C75">
        <w:t xml:space="preserve"> field, since </w:t>
      </w:r>
      <w:r w:rsidR="00F123F5">
        <w:t xml:space="preserve">they indicate how the rank of PUSCH and what precoding should be applied to PUSCH (the SRS is non-precoded).  Furthermore, all SRS resources must be configured identically in order to ensure that the combined size of the TPMI, TRI, and and/or SRI in DCI </w:t>
      </w:r>
      <w:r w:rsidR="006962CB">
        <w:t xml:space="preserve">is fixed.  Since </w:t>
      </w:r>
      <w:r w:rsidR="006962CB" w:rsidRPr="004373D5">
        <w:rPr>
          <w:i/>
        </w:rPr>
        <w:t>maxRank</w:t>
      </w:r>
      <w:r w:rsidR="006962CB">
        <w:t xml:space="preserve"> and </w:t>
      </w:r>
      <w:r w:rsidR="006962CB" w:rsidRPr="004373D5">
        <w:rPr>
          <w:i/>
        </w:rPr>
        <w:t>codebookSubset</w:t>
      </w:r>
      <w:r w:rsidR="006962CB">
        <w:t xml:space="preserve"> and the number of antenna ports have one configuration for a PUSCH, it is better to configure them for the PUSCH rather than for each SRS resource.</w:t>
      </w:r>
    </w:p>
    <w:p w14:paraId="34CD17ED" w14:textId="3B1BA83A" w:rsidR="006962CB" w:rsidRDefault="006962CB" w:rsidP="001D15A6">
      <w:pPr>
        <w:pStyle w:val="BodyText"/>
        <w:spacing w:after="0"/>
      </w:pPr>
    </w:p>
    <w:p w14:paraId="2F119DB3" w14:textId="62E1D795" w:rsidR="006962CB" w:rsidRDefault="006962CB" w:rsidP="001D15A6">
      <w:pPr>
        <w:pStyle w:val="BodyText"/>
        <w:spacing w:after="0"/>
      </w:pPr>
      <w:r>
        <w:t>The current text in 38.214 does not actually say how to calculate the number of antenna ports for codebook based transmission, even though 38.211 section 6.3.1.5 says it does:</w:t>
      </w:r>
    </w:p>
    <w:p w14:paraId="546B3774" w14:textId="303B4943" w:rsidR="006962CB" w:rsidRDefault="006962CB" w:rsidP="001D15A6">
      <w:pPr>
        <w:pStyle w:val="BodyText"/>
        <w:spacing w:after="0"/>
      </w:pPr>
    </w:p>
    <w:p w14:paraId="465B88DB" w14:textId="252D5AF4" w:rsidR="00901ED8" w:rsidRDefault="006962CB" w:rsidP="006962CB">
      <w:pPr>
        <w:pStyle w:val="BodyText"/>
        <w:spacing w:after="0"/>
        <w:ind w:firstLine="1304"/>
        <w:rPr>
          <w:rFonts w:eastAsia="Times New Roman"/>
          <w:szCs w:val="20"/>
          <w:lang w:val="en-GB"/>
        </w:rPr>
      </w:pPr>
      <w:r w:rsidRPr="006962CB">
        <w:rPr>
          <w:rFonts w:eastAsia="Times New Roman"/>
          <w:szCs w:val="20"/>
          <w:lang w:val="en-GB"/>
        </w:rPr>
        <w:t xml:space="preserve">The set of antenna ports </w:t>
      </w:r>
      <w:r w:rsidRPr="006962CB">
        <w:rPr>
          <w:rFonts w:eastAsia="Times New Roman"/>
          <w:position w:val="-12"/>
          <w:szCs w:val="20"/>
          <w:lang w:val="en-GB"/>
        </w:rPr>
        <w:object w:dxaOrig="960" w:dyaOrig="320" w14:anchorId="5AA27BB9">
          <v:shape id="_x0000_i1030" type="#_x0000_t75" style="width:47.8pt;height:15.55pt" o:ole="">
            <v:imagedata r:id="rId18" o:title=""/>
          </v:shape>
          <o:OLEObject Type="Embed" ProgID="Equation.3" ShapeID="_x0000_i1030" DrawAspect="Content" ObjectID="_1580334362" r:id="rId19"/>
        </w:object>
      </w:r>
      <w:r w:rsidRPr="006962CB">
        <w:rPr>
          <w:rFonts w:eastAsia="Times New Roman"/>
          <w:szCs w:val="20"/>
          <w:lang w:val="en-GB"/>
        </w:rPr>
        <w:t xml:space="preserve"> shall be determined according to the procedure in [6, TS 38.214].</w:t>
      </w:r>
    </w:p>
    <w:p w14:paraId="28787758" w14:textId="77777777" w:rsidR="006962CB" w:rsidRDefault="006962CB" w:rsidP="006962CB">
      <w:pPr>
        <w:pStyle w:val="BodyText"/>
        <w:spacing w:after="0"/>
        <w:rPr>
          <w:rFonts w:eastAsia="Times New Roman"/>
          <w:szCs w:val="20"/>
          <w:lang w:val="en-GB"/>
        </w:rPr>
      </w:pPr>
    </w:p>
    <w:p w14:paraId="58070314" w14:textId="10ED3D74" w:rsidR="006962CB" w:rsidRPr="004C41CB" w:rsidRDefault="003B6887" w:rsidP="006962CB">
      <w:pPr>
        <w:pStyle w:val="BodyText"/>
        <w:spacing w:after="0"/>
        <w:rPr>
          <w:rFonts w:eastAsia="Times New Roman"/>
          <w:szCs w:val="20"/>
          <w:lang w:val="en-GB"/>
        </w:rPr>
      </w:pPr>
      <w:r>
        <w:rPr>
          <w:rFonts w:eastAsia="Times New Roman"/>
          <w:szCs w:val="20"/>
          <w:lang w:val="en-GB"/>
        </w:rPr>
        <w:t>Therefore</w:t>
      </w:r>
      <w:r w:rsidR="00700154">
        <w:rPr>
          <w:rFonts w:eastAsia="Times New Roman"/>
          <w:szCs w:val="20"/>
          <w:lang w:val="en-GB"/>
        </w:rPr>
        <w:t>,</w:t>
      </w:r>
      <w:r>
        <w:rPr>
          <w:rFonts w:eastAsia="Times New Roman"/>
          <w:szCs w:val="20"/>
          <w:lang w:val="en-GB"/>
        </w:rPr>
        <w:t xml:space="preserve"> some method to determine the number of ports should be specified.  A UE can virtualize its SRS and </w:t>
      </w:r>
      <w:r w:rsidR="00343BA1">
        <w:rPr>
          <w:rFonts w:eastAsia="Times New Roman"/>
          <w:szCs w:val="20"/>
          <w:lang w:val="en-GB"/>
        </w:rPr>
        <w:t>DM-RS</w:t>
      </w:r>
      <w:r>
        <w:rPr>
          <w:rFonts w:eastAsia="Times New Roman"/>
          <w:szCs w:val="20"/>
          <w:lang w:val="en-GB"/>
        </w:rPr>
        <w:t xml:space="preserve"> to a smaller number of ports than the maximum number of layers it can support.  Consequently, the number of SRS ports is a more flexible mechanism to determine the number of antenna ports than simply using the maximum number of layers.  However, since SRS is not always configured, some mechanism is needed to determine the number of antenna ports in that case.  One way would be to simply use the maximum number of layers the UE can support</w:t>
      </w:r>
      <w:r w:rsidR="004C41CB">
        <w:rPr>
          <w:rFonts w:eastAsia="Times New Roman"/>
          <w:szCs w:val="20"/>
          <w:lang w:val="en-GB"/>
        </w:rPr>
        <w:t>, while another</w:t>
      </w:r>
      <w:r w:rsidR="00E735EE">
        <w:rPr>
          <w:rFonts w:eastAsia="Times New Roman"/>
          <w:szCs w:val="20"/>
          <w:lang w:val="en-GB"/>
        </w:rPr>
        <w:t>, more flexible, way</w:t>
      </w:r>
      <w:r w:rsidR="004C41CB">
        <w:rPr>
          <w:rFonts w:eastAsia="Times New Roman"/>
          <w:szCs w:val="20"/>
          <w:lang w:val="en-GB"/>
        </w:rPr>
        <w:t xml:space="preserve"> would be to configure the number of antenna ports</w:t>
      </w:r>
      <w:r w:rsidR="00E735EE">
        <w:rPr>
          <w:rFonts w:eastAsia="Times New Roman"/>
          <w:szCs w:val="20"/>
          <w:lang w:val="en-GB"/>
        </w:rPr>
        <w:t xml:space="preserve"> to match number maximum rank that can be signalled via TPMI, ‘</w:t>
      </w:r>
      <w:r w:rsidR="00E735EE" w:rsidRPr="00E735EE">
        <w:rPr>
          <w:rFonts w:eastAsia="Times New Roman"/>
          <w:i/>
          <w:szCs w:val="20"/>
          <w:lang w:val="en-GB"/>
        </w:rPr>
        <w:t>maxRank</w:t>
      </w:r>
      <w:r w:rsidR="00E735EE">
        <w:rPr>
          <w:rFonts w:eastAsia="Times New Roman"/>
          <w:szCs w:val="20"/>
          <w:lang w:val="en-GB"/>
        </w:rPr>
        <w:t>’</w:t>
      </w:r>
      <w:r w:rsidR="004C41CB">
        <w:rPr>
          <w:rFonts w:eastAsia="Times New Roman"/>
          <w:szCs w:val="20"/>
          <w:lang w:val="en-GB"/>
        </w:rPr>
        <w:t>.</w:t>
      </w:r>
    </w:p>
    <w:p w14:paraId="5B1AB83B" w14:textId="2B1A8467" w:rsidR="00E2655F" w:rsidRDefault="00E2655F" w:rsidP="006962CB">
      <w:pPr>
        <w:pStyle w:val="BodyText"/>
        <w:spacing w:after="0"/>
        <w:rPr>
          <w:rFonts w:eastAsia="Times New Roman"/>
          <w:szCs w:val="20"/>
          <w:lang w:val="en-GB"/>
        </w:rPr>
      </w:pPr>
    </w:p>
    <w:p w14:paraId="33563C82" w14:textId="072019BE" w:rsidR="00E2655F" w:rsidRDefault="00E2655F" w:rsidP="006962CB">
      <w:pPr>
        <w:pStyle w:val="BodyText"/>
        <w:spacing w:after="0"/>
        <w:rPr>
          <w:lang w:eastAsia="zh-CN"/>
        </w:rPr>
      </w:pPr>
      <w:r>
        <w:rPr>
          <w:rFonts w:eastAsia="Times New Roman"/>
          <w:szCs w:val="20"/>
          <w:lang w:val="en-GB"/>
        </w:rPr>
        <w:t xml:space="preserve">If the number of SRS ports configured for the UE is zero, the equation used to calculate the field size in 38.211 will need correction.  The field size is set as </w:t>
      </w:r>
      <w:r w:rsidRPr="00413B2B">
        <w:rPr>
          <w:position w:val="-12"/>
        </w:rPr>
        <w:object w:dxaOrig="1260" w:dyaOrig="360" w14:anchorId="6483ECFF">
          <v:shape id="_x0000_i1031" type="#_x0000_t75" style="width:57pt;height:16.7pt" o:ole="">
            <v:imagedata r:id="rId20" o:title=""/>
          </v:shape>
          <o:OLEObject Type="Embed" ProgID="Equation.3" ShapeID="_x0000_i1031" DrawAspect="Content" ObjectID="_1580334363" r:id="rId21"/>
        </w:object>
      </w:r>
      <w:r>
        <w:t xml:space="preserve"> bits</w:t>
      </w:r>
      <w:r>
        <w:rPr>
          <w:rFonts w:hint="eastAsia"/>
          <w:lang w:eastAsia="zh-CN"/>
        </w:rPr>
        <w:t xml:space="preserve">, which is not correct in case </w:t>
      </w:r>
      <w:r w:rsidRPr="00E2655F">
        <w:rPr>
          <w:position w:val="-10"/>
          <w:lang w:eastAsia="zh-CN"/>
        </w:rPr>
        <w:object w:dxaOrig="840" w:dyaOrig="300" w14:anchorId="32DA13AD">
          <v:shape id="_x0000_i1032" type="#_x0000_t75" style="width:42.05pt;height:15pt" o:ole="">
            <v:imagedata r:id="rId22" o:title=""/>
          </v:shape>
          <o:OLEObject Type="Embed" ProgID="Equation.3" ShapeID="_x0000_i1032" DrawAspect="Content" ObjectID="_1580334364" r:id="rId23"/>
        </w:object>
      </w:r>
      <w:r>
        <w:rPr>
          <w:lang w:eastAsia="zh-CN"/>
        </w:rPr>
        <w:t>.</w:t>
      </w:r>
      <w:r w:rsidR="00781D69">
        <w:rPr>
          <w:lang w:eastAsia="zh-CN"/>
        </w:rPr>
        <w:t xml:space="preserve">  </w:t>
      </w:r>
      <w:r w:rsidR="000E681E">
        <w:rPr>
          <w:lang w:eastAsia="zh-CN"/>
        </w:rPr>
        <w:t xml:space="preserve">This was </w:t>
      </w:r>
      <w:r w:rsidR="000E7AC2">
        <w:rPr>
          <w:lang w:eastAsia="zh-CN"/>
        </w:rPr>
        <w:t xml:space="preserve">identified </w:t>
      </w:r>
      <w:r w:rsidR="000E681E">
        <w:rPr>
          <w:lang w:eastAsia="zh-CN"/>
        </w:rPr>
        <w:t xml:space="preserve">in RAN1 email discussion </w:t>
      </w:r>
      <w:r w:rsidR="000E7AC2" w:rsidRPr="000E7AC2">
        <w:rPr>
          <w:lang w:eastAsia="zh-CN"/>
        </w:rPr>
        <w:t>[2018-Adhoc#1-01-212]</w:t>
      </w:r>
      <w:r w:rsidR="000E7AC2">
        <w:rPr>
          <w:lang w:eastAsia="zh-CN"/>
        </w:rPr>
        <w:t>, where the correction for the zero SRS port case was marked with square brackets with the intention of resolving in RAN1#92.  The text proposal below simply shows where the brackets should be removed.</w:t>
      </w:r>
    </w:p>
    <w:p w14:paraId="6373CFD0" w14:textId="77777777" w:rsidR="006962CB" w:rsidRDefault="006962CB" w:rsidP="001D15A6">
      <w:pPr>
        <w:pStyle w:val="BodyText"/>
        <w:spacing w:after="0"/>
      </w:pPr>
    </w:p>
    <w:p w14:paraId="243CCAF0" w14:textId="26F6171A" w:rsidR="001D15A6" w:rsidRDefault="001D15A6" w:rsidP="001D15A6">
      <w:pPr>
        <w:pStyle w:val="BodyText"/>
        <w:spacing w:after="0"/>
      </w:pPr>
      <w:r w:rsidRPr="001847A1">
        <w:rPr>
          <w:b/>
        </w:rPr>
        <w:t>Observations</w:t>
      </w:r>
      <w:r>
        <w:t>:</w:t>
      </w:r>
    </w:p>
    <w:p w14:paraId="6ED7F50C" w14:textId="102B84E7" w:rsidR="003B6887" w:rsidRDefault="00B36294" w:rsidP="001D15A6">
      <w:pPr>
        <w:pStyle w:val="BodyText"/>
        <w:numPr>
          <w:ilvl w:val="0"/>
          <w:numId w:val="12"/>
        </w:numPr>
        <w:spacing w:after="0"/>
      </w:pPr>
      <w:r>
        <w:t>I</w:t>
      </w:r>
      <w:r w:rsidR="003B6887">
        <w:t>t is not neces</w:t>
      </w:r>
      <w:r>
        <w:t>sary to configure SRS for UL codebook based transmission</w:t>
      </w:r>
    </w:p>
    <w:p w14:paraId="377D693E" w14:textId="77777777" w:rsidR="004C41CB" w:rsidRDefault="004C41CB" w:rsidP="003B6887">
      <w:pPr>
        <w:pStyle w:val="BodyText"/>
        <w:numPr>
          <w:ilvl w:val="1"/>
          <w:numId w:val="12"/>
        </w:numPr>
        <w:spacing w:after="0"/>
      </w:pPr>
      <w:r>
        <w:t>TPMI need not be determined from SRS</w:t>
      </w:r>
    </w:p>
    <w:p w14:paraId="1B7BDFD4" w14:textId="4FD08319" w:rsidR="004C41CB" w:rsidRDefault="004C41CB" w:rsidP="004C41CB">
      <w:pPr>
        <w:pStyle w:val="BodyText"/>
        <w:numPr>
          <w:ilvl w:val="2"/>
          <w:numId w:val="12"/>
        </w:numPr>
        <w:spacing w:after="0"/>
      </w:pPr>
      <w:r>
        <w:t xml:space="preserve">It is determined by gNB implementation and can, for example, be a single fixed value. </w:t>
      </w:r>
    </w:p>
    <w:p w14:paraId="4B4213B5" w14:textId="7C106191" w:rsidR="001D15A6" w:rsidRDefault="003B6887" w:rsidP="003B6887">
      <w:pPr>
        <w:pStyle w:val="BodyText"/>
        <w:numPr>
          <w:ilvl w:val="1"/>
          <w:numId w:val="12"/>
        </w:numPr>
        <w:spacing w:after="0"/>
      </w:pPr>
      <w:r>
        <w:t>LTE and NR adhere to the basic principle that CSI mechanisms are used according to network configuration</w:t>
      </w:r>
    </w:p>
    <w:p w14:paraId="3817FB70" w14:textId="4F827780" w:rsidR="003B6887" w:rsidRDefault="003B6887" w:rsidP="003B6887">
      <w:pPr>
        <w:pStyle w:val="BodyText"/>
        <w:numPr>
          <w:ilvl w:val="2"/>
          <w:numId w:val="12"/>
        </w:numPr>
        <w:spacing w:after="0"/>
      </w:pPr>
      <w:r>
        <w:t>Any one of CSI feedback, CSI-RS, and SRS can be used or not used in the network for CSI</w:t>
      </w:r>
    </w:p>
    <w:p w14:paraId="5B2F4450" w14:textId="1E43C94D" w:rsidR="003B6887" w:rsidRDefault="003B6887" w:rsidP="003B6887">
      <w:pPr>
        <w:pStyle w:val="BodyText"/>
        <w:numPr>
          <w:ilvl w:val="1"/>
          <w:numId w:val="12"/>
        </w:numPr>
        <w:spacing w:after="0"/>
      </w:pPr>
      <w:r>
        <w:t xml:space="preserve">UL precoders can be determined without SRS, e.g. with </w:t>
      </w:r>
      <w:r w:rsidR="00343BA1">
        <w:t>DM-RS</w:t>
      </w:r>
      <w:r w:rsidR="00B36294">
        <w:t>, and non-coherent precoders can be used</w:t>
      </w:r>
    </w:p>
    <w:p w14:paraId="3B20412A" w14:textId="4638DE21" w:rsidR="00B36294" w:rsidRDefault="00B36294" w:rsidP="00B36294">
      <w:pPr>
        <w:pStyle w:val="BodyText"/>
        <w:numPr>
          <w:ilvl w:val="0"/>
          <w:numId w:val="12"/>
        </w:numPr>
        <w:spacing w:after="0"/>
      </w:pPr>
      <w:r>
        <w:t>38.214 does not currently say how to calculate the number of antenna ports used in codebook based transmission, even though this is needed by 38.211</w:t>
      </w:r>
    </w:p>
    <w:p w14:paraId="5C409642" w14:textId="4F4183D3" w:rsidR="00B36294" w:rsidRDefault="00B36294" w:rsidP="00B36294">
      <w:pPr>
        <w:pStyle w:val="BodyText"/>
        <w:numPr>
          <w:ilvl w:val="1"/>
          <w:numId w:val="12"/>
        </w:numPr>
        <w:spacing w:after="0"/>
      </w:pPr>
      <w:r>
        <w:t>A single number of SRS ports must be used for all resources in order to maintain a fixed DCI field size for TPMI, TRI, and SRI</w:t>
      </w:r>
    </w:p>
    <w:p w14:paraId="0EAE6D43" w14:textId="08DCF1D0" w:rsidR="00B36294" w:rsidRDefault="00B36294" w:rsidP="00B36294">
      <w:pPr>
        <w:pStyle w:val="BodyText"/>
        <w:numPr>
          <w:ilvl w:val="1"/>
          <w:numId w:val="12"/>
        </w:numPr>
        <w:spacing w:after="0"/>
      </w:pPr>
      <w:r>
        <w:t>UEs can virtualize SRS to a smaller number of ports than their number of Tx chains</w:t>
      </w:r>
    </w:p>
    <w:p w14:paraId="1F357FAC" w14:textId="003E751C" w:rsidR="00B36294" w:rsidRDefault="00B36294" w:rsidP="00B36294">
      <w:pPr>
        <w:pStyle w:val="BodyText"/>
        <w:numPr>
          <w:ilvl w:val="1"/>
          <w:numId w:val="12"/>
        </w:numPr>
        <w:spacing w:after="0"/>
      </w:pPr>
      <w:r>
        <w:t>The maximum number of layers can be used as the number of antenna ports if SRS is not configured</w:t>
      </w:r>
    </w:p>
    <w:p w14:paraId="69840B8A" w14:textId="77777777" w:rsidR="00781D69" w:rsidRDefault="00E2655F" w:rsidP="00E2655F">
      <w:pPr>
        <w:pStyle w:val="BodyText"/>
        <w:numPr>
          <w:ilvl w:val="0"/>
          <w:numId w:val="12"/>
        </w:numPr>
        <w:spacing w:after="0"/>
      </w:pPr>
      <w:r>
        <w:t xml:space="preserve">The SRI indicator field size for DCI format 0_1 in 38.212 needs correction </w:t>
      </w:r>
    </w:p>
    <w:p w14:paraId="771F6992" w14:textId="6B0A16A0" w:rsidR="00E2655F" w:rsidRDefault="00E2655F" w:rsidP="00781D69">
      <w:pPr>
        <w:pStyle w:val="BodyText"/>
        <w:numPr>
          <w:ilvl w:val="1"/>
          <w:numId w:val="12"/>
        </w:numPr>
        <w:spacing w:after="0"/>
      </w:pPr>
      <w:r>
        <w:t xml:space="preserve">to handle when </w:t>
      </w:r>
      <w:r w:rsidR="00781D69">
        <w:t>SRS is not configured</w:t>
      </w:r>
    </w:p>
    <w:p w14:paraId="7D12E5BE" w14:textId="72E9B67E" w:rsidR="00781D69" w:rsidRDefault="00781D69" w:rsidP="00781D69">
      <w:pPr>
        <w:pStyle w:val="BodyText"/>
        <w:numPr>
          <w:ilvl w:val="1"/>
          <w:numId w:val="12"/>
        </w:numPr>
        <w:spacing w:after="0"/>
      </w:pPr>
      <w:r>
        <w:t>to align with the agreement that UE is either configured for UL codebook based or non-codebook based MIMO.</w:t>
      </w:r>
    </w:p>
    <w:p w14:paraId="6DA82052" w14:textId="77777777" w:rsidR="001D15A6" w:rsidRDefault="001D15A6" w:rsidP="001D15A6">
      <w:pPr>
        <w:pStyle w:val="BodyText"/>
        <w:spacing w:after="0"/>
        <w:rPr>
          <w:b/>
        </w:rPr>
      </w:pPr>
    </w:p>
    <w:p w14:paraId="65ECD755" w14:textId="649D9EA1" w:rsidR="001D15A6" w:rsidRDefault="001D15A6" w:rsidP="001D15A6">
      <w:pPr>
        <w:pStyle w:val="BodyText"/>
        <w:keepNext/>
        <w:spacing w:after="0"/>
      </w:pPr>
      <w:r>
        <w:rPr>
          <w:b/>
        </w:rPr>
        <w:lastRenderedPageBreak/>
        <w:t xml:space="preserve">Proposal </w:t>
      </w:r>
      <w:r w:rsidR="00154408">
        <w:rPr>
          <w:b/>
        </w:rPr>
        <w:t>3</w:t>
      </w:r>
      <w:r>
        <w:t>:</w:t>
      </w:r>
    </w:p>
    <w:p w14:paraId="4A0DC74C" w14:textId="1C9A113F" w:rsidR="001D15A6" w:rsidRDefault="001D15A6" w:rsidP="001D15A6">
      <w:pPr>
        <w:pStyle w:val="BodyText"/>
        <w:keepNext/>
        <w:numPr>
          <w:ilvl w:val="0"/>
          <w:numId w:val="9"/>
        </w:numPr>
        <w:spacing w:after="0"/>
        <w:rPr>
          <w:szCs w:val="20"/>
        </w:rPr>
      </w:pPr>
      <w:r>
        <w:rPr>
          <w:szCs w:val="20"/>
        </w:rPr>
        <w:t xml:space="preserve">Clarify </w:t>
      </w:r>
      <w:r w:rsidR="00875B9A">
        <w:rPr>
          <w:szCs w:val="20"/>
        </w:rPr>
        <w:t xml:space="preserve">codebook based MIMO operation without SRS configured </w:t>
      </w:r>
    </w:p>
    <w:p w14:paraId="0DA38C46" w14:textId="55975968" w:rsidR="001D15A6" w:rsidRDefault="00343BA1" w:rsidP="001D15A6">
      <w:pPr>
        <w:pStyle w:val="BodyText"/>
        <w:keepNext/>
        <w:numPr>
          <w:ilvl w:val="1"/>
          <w:numId w:val="9"/>
        </w:numPr>
        <w:spacing w:after="0"/>
        <w:rPr>
          <w:szCs w:val="20"/>
        </w:rPr>
      </w:pPr>
      <w:r>
        <w:rPr>
          <w:szCs w:val="20"/>
        </w:rPr>
        <w:t>DM-RS</w:t>
      </w:r>
      <w:r w:rsidR="00875B9A">
        <w:rPr>
          <w:szCs w:val="20"/>
        </w:rPr>
        <w:t xml:space="preserve"> and/or SRS ports can be used if zero or one SRS </w:t>
      </w:r>
      <w:r w:rsidR="00A74EAE">
        <w:rPr>
          <w:szCs w:val="20"/>
        </w:rPr>
        <w:t>resources are</w:t>
      </w:r>
      <w:r w:rsidR="00875B9A">
        <w:rPr>
          <w:szCs w:val="20"/>
        </w:rPr>
        <w:t xml:space="preserve"> configured</w:t>
      </w:r>
    </w:p>
    <w:p w14:paraId="4D65026D" w14:textId="0CC9096A" w:rsidR="00B12269" w:rsidRDefault="00B12269" w:rsidP="00B12269">
      <w:pPr>
        <w:pStyle w:val="BodyText"/>
        <w:keepNext/>
        <w:numPr>
          <w:ilvl w:val="0"/>
          <w:numId w:val="9"/>
        </w:numPr>
        <w:spacing w:after="0"/>
        <w:rPr>
          <w:szCs w:val="20"/>
        </w:rPr>
      </w:pPr>
      <w:r>
        <w:rPr>
          <w:szCs w:val="20"/>
        </w:rPr>
        <w:t>Add how the number of antenna ports is determined for codebook based operation</w:t>
      </w:r>
    </w:p>
    <w:p w14:paraId="698DF0CA" w14:textId="31B43E2C" w:rsidR="00682ED6" w:rsidRPr="00682ED6" w:rsidRDefault="00B12269" w:rsidP="0026588C">
      <w:pPr>
        <w:pStyle w:val="BodyText"/>
        <w:keepNext/>
        <w:numPr>
          <w:ilvl w:val="1"/>
          <w:numId w:val="9"/>
        </w:numPr>
        <w:spacing w:after="0"/>
        <w:rPr>
          <w:szCs w:val="20"/>
        </w:rPr>
      </w:pPr>
      <w:r>
        <w:rPr>
          <w:szCs w:val="20"/>
        </w:rPr>
        <w:t>The number of antenna ports is the number of SRS ports configured to the UE</w:t>
      </w:r>
      <w:r w:rsidR="00682ED6">
        <w:rPr>
          <w:szCs w:val="20"/>
        </w:rPr>
        <w:t xml:space="preserve"> if SRS is configured, </w:t>
      </w:r>
      <w:r w:rsidR="0026588C" w:rsidRPr="0026588C">
        <w:rPr>
          <w:szCs w:val="20"/>
        </w:rPr>
        <w:t xml:space="preserve">otherwise the number of antenna ports is equal to the maximum number of layers the UE configured by higher layer parameter </w:t>
      </w:r>
      <w:r w:rsidR="0026588C" w:rsidRPr="0026588C">
        <w:rPr>
          <w:i/>
          <w:szCs w:val="20"/>
        </w:rPr>
        <w:t>maxRank</w:t>
      </w:r>
      <w:r w:rsidR="0026588C">
        <w:rPr>
          <w:i/>
          <w:szCs w:val="20"/>
        </w:rPr>
        <w:t>.</w:t>
      </w:r>
    </w:p>
    <w:p w14:paraId="0F13C56B" w14:textId="1E52E1F6" w:rsidR="00B12269" w:rsidRPr="00E2655F" w:rsidRDefault="00B12269" w:rsidP="00B12269">
      <w:pPr>
        <w:pStyle w:val="BodyText"/>
        <w:keepNext/>
        <w:numPr>
          <w:ilvl w:val="0"/>
          <w:numId w:val="9"/>
        </w:numPr>
        <w:spacing w:after="0"/>
        <w:rPr>
          <w:szCs w:val="20"/>
        </w:rPr>
      </w:pPr>
      <w:r>
        <w:rPr>
          <w:szCs w:val="20"/>
        </w:rPr>
        <w:t xml:space="preserve">Update the RRC parameters such that </w:t>
      </w:r>
      <w:r w:rsidRPr="004373D5">
        <w:rPr>
          <w:i/>
        </w:rPr>
        <w:t>maxRank</w:t>
      </w:r>
      <w:r>
        <w:t xml:space="preserve"> and </w:t>
      </w:r>
      <w:r w:rsidRPr="004373D5">
        <w:rPr>
          <w:i/>
        </w:rPr>
        <w:t>codebookSubset</w:t>
      </w:r>
      <w:r>
        <w:t xml:space="preserve"> are configured for PUSCH, rather than for each SRS resource.</w:t>
      </w:r>
    </w:p>
    <w:p w14:paraId="6CB36644" w14:textId="7D749CF8" w:rsidR="00E2655F" w:rsidRPr="00D23C14" w:rsidRDefault="00E2655F" w:rsidP="00B12269">
      <w:pPr>
        <w:pStyle w:val="BodyText"/>
        <w:keepNext/>
        <w:numPr>
          <w:ilvl w:val="0"/>
          <w:numId w:val="9"/>
        </w:numPr>
        <w:spacing w:after="0"/>
        <w:rPr>
          <w:szCs w:val="20"/>
        </w:rPr>
      </w:pPr>
      <w:r>
        <w:rPr>
          <w:rFonts w:eastAsia="Times New Roman"/>
          <w:szCs w:val="20"/>
          <w:lang w:val="en-GB"/>
        </w:rPr>
        <w:t xml:space="preserve">The field size in 38.212 </w:t>
      </w:r>
      <w:r>
        <w:t xml:space="preserve">for DCI format 0_1 </w:t>
      </w:r>
      <w:r>
        <w:rPr>
          <w:rFonts w:eastAsia="Times New Roman"/>
          <w:szCs w:val="20"/>
          <w:lang w:val="en-GB"/>
        </w:rPr>
        <w:t>is set to 0 bits when SRS is not configured</w:t>
      </w:r>
      <w:r w:rsidR="000E681E">
        <w:rPr>
          <w:rFonts w:eastAsia="Times New Roman"/>
          <w:szCs w:val="20"/>
          <w:lang w:val="en-GB"/>
        </w:rPr>
        <w:t>.</w:t>
      </w:r>
    </w:p>
    <w:p w14:paraId="737F0FB2" w14:textId="3ACCA151" w:rsidR="001D15A6" w:rsidRDefault="001D15A6" w:rsidP="001D15A6">
      <w:pPr>
        <w:pStyle w:val="BodyText"/>
        <w:spacing w:after="0"/>
        <w:rPr>
          <w:szCs w:val="20"/>
        </w:rPr>
      </w:pPr>
    </w:p>
    <w:p w14:paraId="57557E4F" w14:textId="22A6FFA5" w:rsidR="00AF6000" w:rsidRDefault="00AF6000" w:rsidP="001D15A6">
      <w:pPr>
        <w:pStyle w:val="BodyText"/>
        <w:spacing w:after="0"/>
        <w:rPr>
          <w:szCs w:val="20"/>
        </w:rPr>
      </w:pPr>
      <w:r>
        <w:rPr>
          <w:szCs w:val="20"/>
        </w:rPr>
        <w:t>For 38.214, section 6.1.1.1:</w:t>
      </w:r>
    </w:p>
    <w:p w14:paraId="03F83A69" w14:textId="7D0CA897" w:rsidR="00051AA2" w:rsidRDefault="00583F25" w:rsidP="00583F25">
      <w:r w:rsidRPr="00354010">
        <w:rPr>
          <w:highlight w:val="yellow"/>
        </w:rPr>
        <w:t>&gt;&gt;&gt;&gt;&gt;&gt;&gt;&gt;&gt;&gt;&gt;&gt; Start text proposal</w:t>
      </w:r>
      <w:r w:rsidR="00C63EB6">
        <w:rPr>
          <w:highlight w:val="yellow"/>
        </w:rPr>
        <w:t xml:space="preserve"> 3a</w:t>
      </w:r>
      <w:r w:rsidRPr="00354010">
        <w:rPr>
          <w:highlight w:val="yellow"/>
        </w:rPr>
        <w:t xml:space="preserve"> &gt;&gt;&gt;&gt;&gt;&gt;&gt;&gt;&gt;&gt;&gt;&gt;</w:t>
      </w:r>
    </w:p>
    <w:p w14:paraId="1DC62AA3" w14:textId="77777777" w:rsidR="00E735EE" w:rsidRPr="008F06AD" w:rsidRDefault="00E735EE" w:rsidP="00E735EE">
      <w:pPr>
        <w:pStyle w:val="BodyText"/>
        <w:keepNext/>
      </w:pPr>
      <w:bookmarkStart w:id="37" w:name="_Hlk505604647"/>
      <w:r w:rsidRPr="008F06AD">
        <w:rPr>
          <w:rFonts w:ascii="Arial" w:hAnsi="Arial"/>
          <w:color w:val="000000"/>
          <w:sz w:val="24"/>
          <w:szCs w:val="20"/>
          <w:lang w:val="en-GB"/>
        </w:rPr>
        <w:t>6.1.1.1</w:t>
      </w:r>
      <w:r w:rsidRPr="008F06AD">
        <w:rPr>
          <w:rFonts w:ascii="Arial" w:hAnsi="Arial"/>
          <w:color w:val="000000"/>
          <w:sz w:val="24"/>
          <w:szCs w:val="20"/>
          <w:lang w:val="en-GB"/>
        </w:rPr>
        <w:tab/>
        <w:t>Codebook based UL transmission</w:t>
      </w:r>
    </w:p>
    <w:p w14:paraId="565E7738" w14:textId="05BAFFCF" w:rsidR="00E735EE" w:rsidRPr="0048482F" w:rsidRDefault="00E735EE" w:rsidP="00E735EE">
      <w:pPr>
        <w:rPr>
          <w:color w:val="000000"/>
        </w:rPr>
      </w:pPr>
      <w:r w:rsidRPr="0048482F">
        <w:rPr>
          <w:color w:val="000000"/>
        </w:rPr>
        <w:t>For codebook based transmission</w:t>
      </w:r>
      <w:r>
        <w:rPr>
          <w:color w:val="000000"/>
        </w:rPr>
        <w:t xml:space="preserve"> </w:t>
      </w:r>
      <w:ins w:id="38" w:author="Ericsson" w:date="2018-02-16T20:46:00Z">
        <w:r w:rsidRPr="00C42CFD">
          <w:rPr>
            <w:color w:val="000000"/>
          </w:rPr>
          <w:t>with more than one antenna port</w:t>
        </w:r>
      </w:ins>
      <w:r w:rsidRPr="0048482F">
        <w:rPr>
          <w:color w:val="000000"/>
        </w:rPr>
        <w:t xml:space="preserve">, the UE determines its PUSCH transmission precoder based on </w:t>
      </w:r>
      <w:ins w:id="39" w:author="Ericsson" w:date="2018-02-16T20:46:00Z">
        <w:r>
          <w:rPr>
            <w:color w:val="000000"/>
          </w:rPr>
          <w:t>at least</w:t>
        </w:r>
      </w:ins>
      <w:ins w:id="40" w:author="Ericsson" w:date="2018-02-16T21:21:00Z">
        <w:r>
          <w:rPr>
            <w:color w:val="000000"/>
          </w:rPr>
          <w:t xml:space="preserve"> </w:t>
        </w:r>
      </w:ins>
      <w:del w:id="41" w:author="Ericsson" w:date="2018-02-16T20:46:00Z">
        <w:r w:rsidRPr="0048482F" w:rsidDel="00C42CFD">
          <w:rPr>
            <w:color w:val="000000"/>
          </w:rPr>
          <w:delText xml:space="preserve">SRI, </w:delText>
        </w:r>
      </w:del>
      <w:r w:rsidRPr="0048482F">
        <w:rPr>
          <w:color w:val="000000"/>
        </w:rPr>
        <w:t>TRI and TPMI fields from the DCI</w:t>
      </w:r>
      <w:ins w:id="42" w:author="Ericsson" w:date="2018-02-16T20:47:00Z">
        <w:r>
          <w:rPr>
            <w:color w:val="000000"/>
          </w:rPr>
          <w:t>.</w:t>
        </w:r>
      </w:ins>
      <w:del w:id="43" w:author="Ericsson" w:date="2018-02-16T20:47:00Z">
        <w:r w:rsidRPr="0048482F" w:rsidDel="00C42CFD">
          <w:rPr>
            <w:color w:val="000000"/>
          </w:rPr>
          <w:delText>, where</w:delText>
        </w:r>
      </w:del>
      <w:r w:rsidRPr="0048482F">
        <w:rPr>
          <w:color w:val="000000"/>
        </w:rPr>
        <w:t xml:space="preserve"> </w:t>
      </w:r>
      <w:ins w:id="44" w:author="Ericsson" w:date="2018-02-16T20:47:00Z">
        <w:r>
          <w:rPr>
            <w:color w:val="000000"/>
          </w:rPr>
          <w:t xml:space="preserve"> T</w:t>
        </w:r>
      </w:ins>
      <w:del w:id="45" w:author="Ericsson" w:date="2018-02-16T20:47:00Z">
        <w:r w:rsidRPr="0048482F" w:rsidDel="00C42CFD">
          <w:rPr>
            <w:color w:val="000000"/>
          </w:rPr>
          <w:delText>t</w:delText>
        </w:r>
      </w:del>
      <w:r w:rsidRPr="0048482F">
        <w:rPr>
          <w:color w:val="000000"/>
        </w:rPr>
        <w:t xml:space="preserve">he TPMI is used to indicate the preferred precoder over </w:t>
      </w:r>
      <w:del w:id="46" w:author="Ericsson" w:date="2018-02-16T20:57:00Z">
        <w:r w:rsidRPr="0048482F" w:rsidDel="00801DB7">
          <w:rPr>
            <w:color w:val="000000"/>
          </w:rPr>
          <w:delText xml:space="preserve">the </w:delText>
        </w:r>
      </w:del>
      <w:ins w:id="47" w:author="Ericsson" w:date="2018-02-16T20:48:00Z">
        <w:r>
          <w:rPr>
            <w:color w:val="000000"/>
          </w:rPr>
          <w:t xml:space="preserve">antenna </w:t>
        </w:r>
      </w:ins>
      <w:ins w:id="48" w:author="Ericsson" w:date="2018-02-16T20:57:00Z">
        <w:r>
          <w:rPr>
            <w:color w:val="000000"/>
          </w:rPr>
          <w:t xml:space="preserve">ports </w:t>
        </w:r>
      </w:ins>
      <w:ins w:id="49" w:author="Ericsson" w:date="2018-02-16T20:58:00Z">
        <w:r w:rsidRPr="00801DB7">
          <w:rPr>
            <w:color w:val="000000"/>
            <w:position w:val="-10"/>
          </w:rPr>
          <w:object w:dxaOrig="820" w:dyaOrig="300" w14:anchorId="45DE893F">
            <v:shape id="_x0000_i1033" type="#_x0000_t75" style="width:40.9pt;height:15pt" o:ole="">
              <v:imagedata r:id="rId14" o:title=""/>
            </v:shape>
            <o:OLEObject Type="Embed" ProgID="Equation.3" ShapeID="_x0000_i1033" DrawAspect="Content" ObjectID="_1580334365" r:id="rId24"/>
          </w:object>
        </w:r>
      </w:ins>
      <w:ins w:id="50" w:author="Ericsson" w:date="2018-02-16T21:02:00Z">
        <w:r>
          <w:rPr>
            <w:color w:val="000000"/>
          </w:rPr>
          <w:t xml:space="preserve"> where </w:t>
        </w:r>
      </w:ins>
      <w:ins w:id="51" w:author="Ericsson" w:date="2018-02-16T21:02:00Z">
        <w:r w:rsidRPr="00E912B2">
          <w:rPr>
            <w:color w:val="000000"/>
            <w:position w:val="-6"/>
          </w:rPr>
          <w:object w:dxaOrig="180" w:dyaOrig="200" w14:anchorId="054406D1">
            <v:shape id="_x0000_i1034" type="#_x0000_t75" style="width:9.2pt;height:9.8pt" o:ole="">
              <v:imagedata r:id="rId16" o:title=""/>
            </v:shape>
            <o:OLEObject Type="Embed" ProgID="Equation.3" ShapeID="_x0000_i1034" DrawAspect="Content" ObjectID="_1580334366" r:id="rId25"/>
          </w:object>
        </w:r>
      </w:ins>
      <w:ins w:id="52" w:author="Ericsson" w:date="2018-02-16T21:02:00Z">
        <w:r>
          <w:rPr>
            <w:color w:val="000000"/>
          </w:rPr>
          <w:t>is the number of PUSCH spatial layers.  If multiple SRS</w:t>
        </w:r>
      </w:ins>
      <w:ins w:id="53" w:author="Ericsson" w:date="2018-02-16T21:03:00Z">
        <w:r>
          <w:rPr>
            <w:color w:val="000000"/>
          </w:rPr>
          <w:t xml:space="preserve"> resources are configured, </w:t>
        </w:r>
      </w:ins>
      <w:ins w:id="54" w:author="Ericsson" w:date="2018-02-16T21:19:00Z">
        <w:r>
          <w:rPr>
            <w:color w:val="000000"/>
          </w:rPr>
          <w:t xml:space="preserve">TPMI corresponds to </w:t>
        </w:r>
      </w:ins>
      <w:del w:id="55" w:author="Ericsson" w:date="2018-02-16T20:48:00Z">
        <w:r w:rsidRPr="0048482F" w:rsidDel="00C42CFD">
          <w:rPr>
            <w:color w:val="000000"/>
          </w:rPr>
          <w:delText xml:space="preserve">SRS </w:delText>
        </w:r>
      </w:del>
      <w:del w:id="56" w:author="Ericsson" w:date="2018-02-16T21:03:00Z">
        <w:r w:rsidRPr="0048482F" w:rsidDel="00801DB7">
          <w:rPr>
            <w:color w:val="000000"/>
          </w:rPr>
          <w:delText xml:space="preserve">ports </w:delText>
        </w:r>
      </w:del>
      <w:del w:id="57" w:author="Ericsson" w:date="2018-02-16T21:19:00Z">
        <w:r w:rsidRPr="0048482F" w:rsidDel="004A076A">
          <w:rPr>
            <w:color w:val="000000"/>
          </w:rPr>
          <w:delText xml:space="preserve">in </w:delText>
        </w:r>
      </w:del>
      <w:r w:rsidRPr="0048482F">
        <w:rPr>
          <w:color w:val="000000"/>
        </w:rPr>
        <w:t xml:space="preserve">the </w:t>
      </w:r>
      <w:del w:id="58" w:author="Ericsson" w:date="2018-02-16T21:20:00Z">
        <w:r w:rsidRPr="0048482F" w:rsidDel="004A076A">
          <w:rPr>
            <w:color w:val="000000"/>
          </w:rPr>
          <w:delText xml:space="preserve">selected </w:delText>
        </w:r>
      </w:del>
      <w:r w:rsidRPr="0048482F">
        <w:rPr>
          <w:color w:val="000000"/>
        </w:rPr>
        <w:t xml:space="preserve">SRS resource </w:t>
      </w:r>
      <w:ins w:id="59" w:author="Ericsson" w:date="2018-02-16T21:21:00Z">
        <w:r>
          <w:rPr>
            <w:color w:val="000000"/>
          </w:rPr>
          <w:t xml:space="preserve">indicated </w:t>
        </w:r>
      </w:ins>
      <w:r w:rsidRPr="0048482F">
        <w:rPr>
          <w:color w:val="000000"/>
        </w:rPr>
        <w:t>by the SRI</w:t>
      </w:r>
      <w:ins w:id="60" w:author="Ericsson" w:date="2018-02-16T21:03:00Z">
        <w:r>
          <w:rPr>
            <w:color w:val="000000"/>
          </w:rPr>
          <w:t>.</w:t>
        </w:r>
      </w:ins>
      <w:del w:id="61" w:author="Ericsson" w:date="2018-02-16T21:03:00Z">
        <w:r w:rsidRPr="0048482F" w:rsidDel="00801DB7">
          <w:rPr>
            <w:color w:val="000000"/>
          </w:rPr>
          <w:delText xml:space="preserve"> when multiple SRS resources are configured, or if a single SRS resource is configured TPMI is used to indicate the preferred precoder over the SRS ports.</w:delText>
        </w:r>
      </w:del>
      <w:r w:rsidRPr="0048482F">
        <w:rPr>
          <w:color w:val="000000"/>
        </w:rPr>
        <w:t xml:space="preserve"> The transmission precoder is selected from the uplink codebook, as defined in Subclause 6.3.1.5 of [4, TS 38.211]</w:t>
      </w:r>
      <w:ins w:id="62" w:author="Ericsson" w:date="2018-02-16T22:08:00Z">
        <w:r>
          <w:rPr>
            <w:color w:val="000000"/>
            <w:szCs w:val="20"/>
            <w:lang w:val="en-GB"/>
          </w:rPr>
          <w:t xml:space="preserve">, where the number of antenna ports is the number of SRS ports configured for the UE; otherwise the number of antenna ports is equal to the maximum number of layers the UE </w:t>
        </w:r>
      </w:ins>
      <w:ins w:id="63" w:author="Ericsson" w:date="2018-02-16T22:09:00Z">
        <w:r>
          <w:rPr>
            <w:color w:val="000000"/>
            <w:szCs w:val="20"/>
            <w:lang w:val="en-GB"/>
          </w:rPr>
          <w:t xml:space="preserve">configured by higher layer parameter </w:t>
        </w:r>
        <w:r w:rsidRPr="00F33FC4">
          <w:rPr>
            <w:i/>
            <w:color w:val="000000"/>
            <w:szCs w:val="20"/>
            <w:lang w:val="en-GB"/>
          </w:rPr>
          <w:t>maxRank</w:t>
        </w:r>
      </w:ins>
      <w:r w:rsidRPr="0048482F">
        <w:rPr>
          <w:color w:val="000000"/>
        </w:rPr>
        <w:t>.</w:t>
      </w:r>
    </w:p>
    <w:p w14:paraId="027AB178" w14:textId="77777777" w:rsidR="00B6550F" w:rsidRDefault="00B6550F" w:rsidP="00B6550F">
      <w:pPr>
        <w:spacing w:after="180"/>
        <w:rPr>
          <w:color w:val="000000"/>
          <w:szCs w:val="20"/>
          <w:lang w:val="en-GB"/>
        </w:rPr>
      </w:pPr>
      <w:r w:rsidRPr="006C2F7E">
        <w:rPr>
          <w:color w:val="000000"/>
          <w:szCs w:val="20"/>
          <w:highlight w:val="yellow"/>
          <w:lang w:val="en-GB"/>
        </w:rPr>
        <w:t>… Text Omitted…</w:t>
      </w:r>
    </w:p>
    <w:p w14:paraId="0296ED5D" w14:textId="533AD82C" w:rsidR="000E723F" w:rsidRPr="00ED0B4F" w:rsidRDefault="00B6550F" w:rsidP="00B6550F">
      <w:pPr>
        <w:spacing w:after="180"/>
        <w:rPr>
          <w:color w:val="000000"/>
          <w:szCs w:val="20"/>
          <w:lang w:val="en-GB"/>
        </w:rPr>
      </w:pPr>
      <w:r w:rsidRPr="008F06AD">
        <w:rPr>
          <w:color w:val="000000"/>
          <w:szCs w:val="20"/>
          <w:lang w:val="en-GB"/>
        </w:rPr>
        <w:t xml:space="preserve">For codebook based transmission, the UE may be configured with a single SRS resource set </w:t>
      </w:r>
      <w:ins w:id="64" w:author="Ericsson" w:date="2018-01-10T20:36:00Z">
        <w:r>
          <w:rPr>
            <w:color w:val="000000"/>
            <w:szCs w:val="20"/>
            <w:lang w:val="en-GB"/>
          </w:rPr>
          <w:t xml:space="preserve">or without SRS, </w:t>
        </w:r>
      </w:ins>
      <w:r w:rsidRPr="008F06AD">
        <w:rPr>
          <w:color w:val="000000"/>
          <w:szCs w:val="20"/>
          <w:lang w:val="en-GB"/>
        </w:rPr>
        <w:t xml:space="preserve">and only one SRS resource can be indicated based on the SRI from within the SRS resource set. The maximum number of configured SRS resources </w:t>
      </w:r>
      <w:r w:rsidRPr="008F06AD">
        <w:rPr>
          <w:color w:val="000000"/>
          <w:szCs w:val="20"/>
        </w:rPr>
        <w:t xml:space="preserve">for codebook based transmission </w:t>
      </w:r>
      <w:r w:rsidRPr="008F06AD">
        <w:rPr>
          <w:color w:val="000000"/>
          <w:szCs w:val="20"/>
          <w:lang w:val="en-GB"/>
        </w:rPr>
        <w:t xml:space="preserve">is 2. </w:t>
      </w:r>
      <w:bookmarkEnd w:id="37"/>
    </w:p>
    <w:p w14:paraId="6EDDF712" w14:textId="73B93158" w:rsidR="00583F25" w:rsidRPr="007320B8" w:rsidRDefault="00583F25" w:rsidP="00583F25">
      <w:r w:rsidRPr="00354010">
        <w:rPr>
          <w:highlight w:val="yellow"/>
        </w:rPr>
        <w:t xml:space="preserve">&gt;&gt;&gt;&gt;&gt;&gt;&gt;&gt;&gt;&gt;&gt;&gt; End text proposal </w:t>
      </w:r>
      <w:r w:rsidR="00C63EB6">
        <w:rPr>
          <w:highlight w:val="yellow"/>
        </w:rPr>
        <w:t xml:space="preserve">3a </w:t>
      </w:r>
      <w:r w:rsidRPr="00354010">
        <w:rPr>
          <w:highlight w:val="yellow"/>
        </w:rPr>
        <w:t>&gt;&gt;&gt;&gt;&gt;&gt;&gt;&gt;&gt;&gt;&gt;&gt;</w:t>
      </w:r>
    </w:p>
    <w:p w14:paraId="2E57E023" w14:textId="0AE2D6CC" w:rsidR="001D15A6" w:rsidRDefault="001D15A6" w:rsidP="003A1519">
      <w:pPr>
        <w:contextualSpacing/>
      </w:pPr>
    </w:p>
    <w:p w14:paraId="3B57029D" w14:textId="53B0EC8D" w:rsidR="00FB6157" w:rsidRDefault="00FB6157" w:rsidP="003A1519">
      <w:pPr>
        <w:contextualSpacing/>
      </w:pPr>
      <w:r>
        <w:t>For 38.331</w:t>
      </w:r>
      <w:r w:rsidR="00786502">
        <w:t xml:space="preserve"> section 7.3.1.1.2 (illustrating how RAN2 can clarify UL codebook configuration)</w:t>
      </w:r>
    </w:p>
    <w:p w14:paraId="1362FAB7" w14:textId="77777777" w:rsidR="00FB6157" w:rsidRDefault="00FB6157" w:rsidP="003A1519">
      <w:pPr>
        <w:contextualSpacing/>
      </w:pPr>
    </w:p>
    <w:p w14:paraId="23A49FD3" w14:textId="078EB0FE" w:rsidR="005D63BF" w:rsidRDefault="005D63BF" w:rsidP="005D63BF">
      <w:r w:rsidRPr="00354010">
        <w:rPr>
          <w:highlight w:val="yellow"/>
        </w:rPr>
        <w:t xml:space="preserve">&gt;&gt;&gt;&gt;&gt;&gt;&gt;&gt;&gt;&gt;&gt;&gt; Start text proposal </w:t>
      </w:r>
      <w:r w:rsidR="00C63EB6">
        <w:rPr>
          <w:highlight w:val="yellow"/>
        </w:rPr>
        <w:t xml:space="preserve">3b </w:t>
      </w:r>
      <w:r w:rsidRPr="00354010">
        <w:rPr>
          <w:highlight w:val="yellow"/>
        </w:rPr>
        <w:t>&gt;&gt;&gt;&gt;&gt;&gt;&gt;&gt;&gt;&gt;&gt;&gt;</w:t>
      </w:r>
    </w:p>
    <w:p w14:paraId="51211350" w14:textId="77777777" w:rsidR="005D63BF" w:rsidRDefault="005D63BF" w:rsidP="003A1519">
      <w:pPr>
        <w:contextualSpacing/>
      </w:pPr>
    </w:p>
    <w:p w14:paraId="77F8EAF3" w14:textId="77777777" w:rsidR="00B30105" w:rsidRPr="00000A61" w:rsidRDefault="00B30105" w:rsidP="00B30105">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0DB7D0" w14:textId="65A564D0" w:rsidR="007E2CF1" w:rsidRDefault="007E2CF1" w:rsidP="007E2CF1">
      <w:pPr>
        <w:pStyle w:val="PL"/>
      </w:pPr>
      <w:r w:rsidRPr="00BB3F49">
        <w:rPr>
          <w:highlight w:val="yellow"/>
        </w:rPr>
        <w:t>…</w:t>
      </w:r>
      <w:r w:rsidR="00BB3F49" w:rsidRPr="00BB3F49">
        <w:rPr>
          <w:highlight w:val="yellow"/>
        </w:rPr>
        <w:t xml:space="preserve"> Text Omitted…</w:t>
      </w:r>
    </w:p>
    <w:p w14:paraId="3666E0BC" w14:textId="77777777" w:rsidR="003348F2" w:rsidRPr="00D02B97" w:rsidRDefault="003348F2" w:rsidP="003348F2">
      <w:pPr>
        <w:pStyle w:val="PL"/>
        <w:rPr>
          <w:color w:val="808080"/>
        </w:rPr>
      </w:pPr>
      <w:r>
        <w:tab/>
      </w:r>
      <w:r w:rsidRPr="00D02B97">
        <w:rPr>
          <w:color w:val="808080"/>
        </w:rPr>
        <w:t>-- Configuration of resource allocation type 0 and resource allocation type 1 for non-fallback DCI</w:t>
      </w:r>
    </w:p>
    <w:p w14:paraId="23C861A4" w14:textId="77777777" w:rsidR="003348F2" w:rsidRPr="00D02B97" w:rsidRDefault="003348F2" w:rsidP="003348F2">
      <w:pPr>
        <w:pStyle w:val="PL"/>
        <w:rPr>
          <w:color w:val="808080"/>
        </w:rPr>
      </w:pPr>
      <w:r>
        <w:tab/>
      </w:r>
      <w:r w:rsidRPr="00D02B97">
        <w:rPr>
          <w:color w:val="808080"/>
        </w:rPr>
        <w:t>-- Corresponds to L1 parameter 'Resouce-allocation-config' (see 38.214, section 6.1.2)</w:t>
      </w:r>
    </w:p>
    <w:p w14:paraId="5956A625" w14:textId="77777777" w:rsidR="003348F2" w:rsidRPr="00D02B97" w:rsidRDefault="003348F2" w:rsidP="003348F2">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C30C3EA" w14:textId="77777777" w:rsidR="003348F2" w:rsidRDefault="003348F2" w:rsidP="003348F2">
      <w:pPr>
        <w:pStyle w:val="PL"/>
      </w:pPr>
      <w:r>
        <w:tab/>
        <w:t>resourceAllocation</w:t>
      </w:r>
      <w:r>
        <w:tab/>
      </w:r>
      <w:r>
        <w:tab/>
      </w:r>
      <w:r>
        <w:tab/>
      </w:r>
      <w:r>
        <w:tab/>
      </w:r>
      <w:r>
        <w:tab/>
      </w:r>
      <w:r>
        <w:tab/>
      </w:r>
      <w:r w:rsidRPr="00D02B97">
        <w:rPr>
          <w:color w:val="993366"/>
        </w:rPr>
        <w:t>CHOICE</w:t>
      </w:r>
      <w:r>
        <w:t xml:space="preserve"> {</w:t>
      </w:r>
    </w:p>
    <w:p w14:paraId="25D8C61F" w14:textId="77777777" w:rsidR="003348F2" w:rsidRDefault="003348F2" w:rsidP="003348F2">
      <w:pPr>
        <w:pStyle w:val="PL"/>
      </w:pPr>
      <w:r>
        <w:tab/>
      </w:r>
      <w:r>
        <w:tab/>
        <w:t>resourceAllocationType0</w:t>
      </w:r>
      <w:r>
        <w:tab/>
      </w:r>
      <w:r>
        <w:tab/>
      </w:r>
      <w:r>
        <w:tab/>
      </w:r>
      <w:r>
        <w:tab/>
      </w:r>
      <w:r>
        <w:tab/>
      </w:r>
      <w:r w:rsidRPr="00D02B97">
        <w:rPr>
          <w:color w:val="993366"/>
        </w:rPr>
        <w:t>NULL</w:t>
      </w:r>
      <w:r>
        <w:t xml:space="preserve">, </w:t>
      </w:r>
    </w:p>
    <w:p w14:paraId="08354C23" w14:textId="77777777" w:rsidR="003348F2" w:rsidRDefault="003348F2" w:rsidP="003348F2">
      <w:pPr>
        <w:pStyle w:val="PL"/>
      </w:pPr>
      <w:r>
        <w:tab/>
      </w:r>
      <w:r>
        <w:tab/>
        <w:t>resourceAllocationType1</w:t>
      </w:r>
      <w:r>
        <w:tab/>
      </w:r>
      <w:r>
        <w:tab/>
      </w:r>
      <w:r>
        <w:tab/>
      </w:r>
      <w:r>
        <w:tab/>
      </w:r>
      <w:r>
        <w:tab/>
      </w:r>
      <w:r w:rsidRPr="00D02B97">
        <w:rPr>
          <w:color w:val="993366"/>
        </w:rPr>
        <w:t>NULL</w:t>
      </w:r>
      <w:r>
        <w:t>,</w:t>
      </w:r>
    </w:p>
    <w:p w14:paraId="7FB68904" w14:textId="77777777" w:rsidR="003348F2" w:rsidRDefault="003348F2" w:rsidP="003348F2">
      <w:pPr>
        <w:pStyle w:val="PL"/>
      </w:pPr>
      <w:r>
        <w:tab/>
      </w:r>
      <w:r>
        <w:tab/>
        <w:t>dynamicSwitch</w:t>
      </w:r>
      <w:r>
        <w:tab/>
      </w:r>
      <w:r>
        <w:tab/>
      </w:r>
      <w:r>
        <w:tab/>
      </w:r>
      <w:r>
        <w:tab/>
      </w:r>
      <w:r>
        <w:tab/>
      </w:r>
      <w:r>
        <w:tab/>
      </w:r>
      <w:r>
        <w:tab/>
      </w:r>
      <w:r w:rsidRPr="00D02B97">
        <w:rPr>
          <w:color w:val="993366"/>
        </w:rPr>
        <w:t>NULL</w:t>
      </w:r>
    </w:p>
    <w:p w14:paraId="21075BBD" w14:textId="3E505386" w:rsidR="004C41CB" w:rsidRPr="003277C2" w:rsidRDefault="003348F2" w:rsidP="004C41CB">
      <w:pPr>
        <w:pStyle w:val="PL"/>
        <w:rPr>
          <w:ins w:id="65" w:author="Ericsson" w:date="2018-02-16T22:03:00Z"/>
        </w:rPr>
      </w:pPr>
      <w:r>
        <w:tab/>
        <w:t>}</w:t>
      </w:r>
    </w:p>
    <w:p w14:paraId="32572087" w14:textId="77777777" w:rsidR="004C41CB" w:rsidRPr="00D02B97" w:rsidRDefault="004C41CB" w:rsidP="004C41CB">
      <w:pPr>
        <w:pStyle w:val="PL"/>
        <w:rPr>
          <w:ins w:id="66" w:author="Ericsson" w:date="2018-02-16T22:03:00Z"/>
          <w:color w:val="808080"/>
        </w:rPr>
      </w:pPr>
      <w:ins w:id="67" w:author="Ericsson" w:date="2018-02-16T22:03:00Z">
        <w:r>
          <w:tab/>
        </w:r>
        <w:r w:rsidRPr="00D02B97">
          <w:rPr>
            <w:color w:val="808080"/>
          </w:rPr>
          <w:t xml:space="preserve">-- Subset of PMIs addressed by TPMI, where PMIs are those supported by UEs with maximum coherence capabilities of "fully coherent", </w:t>
        </w:r>
      </w:ins>
    </w:p>
    <w:p w14:paraId="53879DBA" w14:textId="77777777" w:rsidR="004C41CB" w:rsidRPr="00D02B97" w:rsidRDefault="004C41CB" w:rsidP="004C41CB">
      <w:pPr>
        <w:pStyle w:val="PL"/>
        <w:rPr>
          <w:ins w:id="68" w:author="Ericsson" w:date="2018-02-16T22:03:00Z"/>
          <w:color w:val="808080"/>
        </w:rPr>
      </w:pPr>
      <w:ins w:id="69" w:author="Ericsson" w:date="2018-02-16T22:03:00Z">
        <w:r>
          <w:tab/>
        </w:r>
        <w:r w:rsidRPr="00D02B97">
          <w:rPr>
            <w:color w:val="808080"/>
          </w:rPr>
          <w:t>-- "partially coherent", or "non-coherent" transmission. Corresponds to L1 parameter 'ULCodebookSubset' (see 38.211, section 6.3.1.5)</w:t>
        </w:r>
      </w:ins>
    </w:p>
    <w:p w14:paraId="14BADBBD" w14:textId="4B01A024" w:rsidR="004C41CB" w:rsidRDefault="004C41CB" w:rsidP="004C41CB">
      <w:pPr>
        <w:pStyle w:val="PL"/>
        <w:rPr>
          <w:ins w:id="70" w:author="Ericsson" w:date="2018-02-16T22:03:00Z"/>
        </w:rPr>
      </w:pPr>
      <w:ins w:id="71" w:author="Ericsson" w:date="2018-02-16T22:03:00Z">
        <w:r>
          <w:tab/>
          <w:t>codebookSubset</w:t>
        </w:r>
        <w:r>
          <w:tab/>
        </w:r>
        <w:r>
          <w:tab/>
        </w:r>
        <w:r>
          <w:tab/>
        </w:r>
        <w:r w:rsidRPr="00D02B97">
          <w:rPr>
            <w:color w:val="993366"/>
          </w:rPr>
          <w:t>ENUMERATED</w:t>
        </w:r>
        <w:r>
          <w:t xml:space="preserve"> {fullAndPartialAndNonCoherent, partialCoherent, nonCoherent}</w:t>
        </w:r>
        <w:r>
          <w:tab/>
        </w:r>
        <w:r>
          <w:tab/>
        </w:r>
        <w:r>
          <w:tab/>
        </w:r>
        <w:r>
          <w:tab/>
        </w:r>
        <w:r>
          <w:tab/>
        </w:r>
        <w:r w:rsidRPr="00D02B97">
          <w:rPr>
            <w:color w:val="993366"/>
          </w:rPr>
          <w:t>OPTIONAL</w:t>
        </w:r>
        <w:r>
          <w:t>,</w:t>
        </w:r>
      </w:ins>
    </w:p>
    <w:p w14:paraId="5F8C9C1A" w14:textId="77777777" w:rsidR="004C41CB" w:rsidRPr="00D02B97" w:rsidRDefault="004C41CB" w:rsidP="004C41CB">
      <w:pPr>
        <w:pStyle w:val="PL"/>
        <w:rPr>
          <w:ins w:id="72" w:author="Ericsson" w:date="2018-02-16T22:03:00Z"/>
          <w:color w:val="808080"/>
        </w:rPr>
      </w:pPr>
      <w:ins w:id="73" w:author="Ericsson" w:date="2018-02-16T22:03:00Z">
        <w:r>
          <w:tab/>
        </w:r>
        <w:r w:rsidRPr="00D02B97">
          <w:rPr>
            <w:color w:val="808080"/>
          </w:rPr>
          <w:t>-- Subset of PMIs addressed by TRIs from 1 to ULmaxRank. Corresponds to L1 parameter 'ULmaxRank' (see 38.211, section 6.3.1.5)</w:t>
        </w:r>
      </w:ins>
    </w:p>
    <w:p w14:paraId="304D855C" w14:textId="555F94EA" w:rsidR="004C41CB" w:rsidRDefault="004C41CB" w:rsidP="004C41CB">
      <w:pPr>
        <w:pStyle w:val="PL"/>
        <w:rPr>
          <w:ins w:id="74" w:author="Ericsson" w:date="2018-02-16T22:03:00Z"/>
          <w:color w:val="993366"/>
        </w:rPr>
      </w:pPr>
      <w:ins w:id="75" w:author="Ericsson" w:date="2018-02-16T22:03:00Z">
        <w:r>
          <w:tab/>
          <w:t>maxRank</w:t>
        </w:r>
        <w:r>
          <w:tab/>
        </w:r>
        <w:r>
          <w:tab/>
        </w:r>
        <w:r>
          <w:tab/>
        </w:r>
        <w:r>
          <w:tab/>
        </w:r>
        <w:r>
          <w:tab/>
        </w:r>
        <w:r>
          <w:tab/>
        </w:r>
        <w:r>
          <w:tab/>
        </w:r>
        <w:r>
          <w:tab/>
        </w:r>
        <w:r>
          <w:tab/>
          <w:t>INTEGER (1..4)</w:t>
        </w:r>
        <w:r>
          <w:tab/>
        </w:r>
        <w:r>
          <w:tab/>
        </w:r>
        <w:r>
          <w:tab/>
        </w:r>
        <w:r>
          <w:tab/>
        </w:r>
        <w:r>
          <w:tab/>
        </w:r>
        <w:r>
          <w:tab/>
        </w:r>
        <w:r>
          <w:tab/>
        </w:r>
        <w:r>
          <w:tab/>
        </w:r>
        <w:r>
          <w:tab/>
        </w:r>
        <w:r>
          <w:tab/>
        </w:r>
        <w:r>
          <w:tab/>
        </w:r>
        <w:r w:rsidRPr="00D02B97">
          <w:rPr>
            <w:color w:val="993366"/>
          </w:rPr>
          <w:t>OPTIONAL</w:t>
        </w:r>
      </w:ins>
    </w:p>
    <w:p w14:paraId="212A8FA3" w14:textId="4EE0BA4F" w:rsidR="00B30105" w:rsidRDefault="004C41CB" w:rsidP="007E2CF1">
      <w:pPr>
        <w:pStyle w:val="PL"/>
      </w:pPr>
      <w:ins w:id="76" w:author="Ericsson" w:date="2018-02-16T22:03:00Z">
        <w:r w:rsidRPr="00000A61">
          <w:t>}</w:t>
        </w:r>
      </w:ins>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tab/>
      </w:r>
      <w:r w:rsidR="00B30105" w:rsidRPr="00D02B97">
        <w:rPr>
          <w:color w:val="993366"/>
        </w:rPr>
        <w:t>OPTIONAL</w:t>
      </w:r>
      <w:r w:rsidR="00B30105">
        <w:t>,</w:t>
      </w:r>
    </w:p>
    <w:p w14:paraId="78D516D6" w14:textId="77777777" w:rsidR="00B30105" w:rsidRPr="00D02B97" w:rsidRDefault="00B30105" w:rsidP="00B30105">
      <w:pPr>
        <w:pStyle w:val="PL"/>
        <w:rPr>
          <w:color w:val="808080"/>
        </w:rPr>
      </w:pPr>
      <w:r w:rsidRPr="00000A61">
        <w:tab/>
      </w:r>
      <w:r w:rsidRPr="00D02B97">
        <w:rPr>
          <w:color w:val="808080"/>
        </w:rPr>
        <w:t>-- Indicates which MCS table the UE shall use for PUSCH without transform precoder</w:t>
      </w:r>
    </w:p>
    <w:p w14:paraId="21D9F98B" w14:textId="77777777" w:rsidR="00B30105" w:rsidRPr="00D02B97" w:rsidRDefault="00B30105" w:rsidP="00B30105">
      <w:pPr>
        <w:pStyle w:val="PL"/>
        <w:rPr>
          <w:color w:val="808080"/>
        </w:rPr>
      </w:pPr>
      <w:r w:rsidRPr="00000A61">
        <w:tab/>
      </w:r>
      <w:r w:rsidRPr="00D02B97">
        <w:rPr>
          <w:color w:val="808080"/>
        </w:rPr>
        <w:t>-- Corresponds to L1 parameter 'MCS-Table-PUSCH' (see 38.214, section 6.1.4)</w:t>
      </w:r>
    </w:p>
    <w:p w14:paraId="42470F41" w14:textId="77777777" w:rsidR="00B30105" w:rsidRPr="00D02B97" w:rsidRDefault="00B30105" w:rsidP="00B30105">
      <w:pPr>
        <w:pStyle w:val="PL"/>
        <w:rPr>
          <w:color w:val="808080"/>
        </w:rPr>
      </w:pPr>
      <w:r w:rsidRPr="00000A61">
        <w:tab/>
      </w:r>
      <w:r w:rsidRPr="00D02B97">
        <w:rPr>
          <w:color w:val="808080"/>
        </w:rPr>
        <w:t>-- When the field is absent the UE applies the value 64QAM</w:t>
      </w:r>
    </w:p>
    <w:p w14:paraId="3B210E93" w14:textId="77777777" w:rsidR="00B30105" w:rsidRPr="00000A61" w:rsidRDefault="00B30105" w:rsidP="00B30105">
      <w:pPr>
        <w:pStyle w:val="PL"/>
      </w:pPr>
      <w:r w:rsidRPr="00000A61">
        <w:lastRenderedPageBreak/>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7E38EEB2" w14:textId="77777777" w:rsidR="00B30105" w:rsidRPr="00D02B97" w:rsidRDefault="00B30105" w:rsidP="00B30105">
      <w:pPr>
        <w:pStyle w:val="PL"/>
        <w:rPr>
          <w:color w:val="808080"/>
        </w:rPr>
      </w:pPr>
      <w:r w:rsidRPr="00000A61">
        <w:tab/>
      </w:r>
      <w:r w:rsidRPr="00D02B97">
        <w:rPr>
          <w:color w:val="808080"/>
        </w:rPr>
        <w:t>-- Indicates which MCS table the UE shall use for PUSCH with transform precoding</w:t>
      </w:r>
    </w:p>
    <w:p w14:paraId="692A25F0" w14:textId="77777777" w:rsidR="00B30105" w:rsidRPr="00D02B97" w:rsidRDefault="00B30105" w:rsidP="00B30105">
      <w:pPr>
        <w:pStyle w:val="PL"/>
        <w:rPr>
          <w:color w:val="808080"/>
        </w:rPr>
      </w:pPr>
      <w:r w:rsidRPr="00000A61">
        <w:tab/>
      </w:r>
      <w:r w:rsidRPr="00D02B97">
        <w:rPr>
          <w:color w:val="808080"/>
        </w:rPr>
        <w:t>-- Corresponds to L1 parameter 'MCS-Table-PUSCH-transform-precoding' (see 38.214, section 6.1.4)</w:t>
      </w:r>
    </w:p>
    <w:p w14:paraId="10FE4B05" w14:textId="77777777" w:rsidR="00B30105" w:rsidRPr="00D02B97" w:rsidRDefault="00B30105" w:rsidP="00B30105">
      <w:pPr>
        <w:pStyle w:val="PL"/>
        <w:rPr>
          <w:color w:val="808080"/>
        </w:rPr>
      </w:pPr>
      <w:r w:rsidRPr="00000A61">
        <w:tab/>
      </w:r>
      <w:r w:rsidRPr="00D02B97">
        <w:rPr>
          <w:color w:val="808080"/>
        </w:rPr>
        <w:t>-- When the field is absent the UE applies the value 64QAM</w:t>
      </w:r>
    </w:p>
    <w:p w14:paraId="2C9D4903" w14:textId="77777777" w:rsidR="009A6A70" w:rsidRDefault="009A6A70" w:rsidP="00B30105">
      <w:pPr>
        <w:pStyle w:val="PL"/>
      </w:pPr>
    </w:p>
    <w:p w14:paraId="09568CC8" w14:textId="77777777" w:rsidR="00BB3F49" w:rsidRDefault="00BB3F49" w:rsidP="00BB3F49">
      <w:pPr>
        <w:pStyle w:val="PL"/>
      </w:pPr>
      <w:r w:rsidRPr="00BB3F49">
        <w:rPr>
          <w:highlight w:val="yellow"/>
        </w:rPr>
        <w:t>… Text Omitted…</w:t>
      </w:r>
    </w:p>
    <w:p w14:paraId="60B55574" w14:textId="77777777" w:rsidR="009A6A70" w:rsidRPr="00000A61" w:rsidRDefault="009A6A70" w:rsidP="00B30105">
      <w:pPr>
        <w:pStyle w:val="PL"/>
      </w:pPr>
    </w:p>
    <w:p w14:paraId="3B78CB40" w14:textId="77777777" w:rsidR="00B30105" w:rsidRPr="00000A61" w:rsidRDefault="00B30105" w:rsidP="00B30105">
      <w:pPr>
        <w:pStyle w:val="PL"/>
      </w:pPr>
      <w:r w:rsidRPr="00000A61">
        <w:t>}</w:t>
      </w:r>
    </w:p>
    <w:p w14:paraId="38D5584D" w14:textId="1B4B4C85" w:rsidR="005D63BF" w:rsidRPr="007320B8" w:rsidRDefault="005D63BF" w:rsidP="005D63BF">
      <w:r w:rsidRPr="00354010">
        <w:rPr>
          <w:highlight w:val="yellow"/>
        </w:rPr>
        <w:t xml:space="preserve">&gt;&gt;&gt;&gt;&gt;&gt;&gt;&gt;&gt;&gt;&gt;&gt; End text proposal </w:t>
      </w:r>
      <w:r w:rsidR="00C63EB6">
        <w:rPr>
          <w:highlight w:val="yellow"/>
        </w:rPr>
        <w:t>3b</w:t>
      </w:r>
      <w:r w:rsidRPr="00354010">
        <w:rPr>
          <w:highlight w:val="yellow"/>
        </w:rPr>
        <w:t>&gt;&gt;&gt;&gt;&gt;&gt;&gt;&gt;&gt;&gt;&gt;&gt;</w:t>
      </w:r>
    </w:p>
    <w:p w14:paraId="47D60133" w14:textId="348EC32E" w:rsidR="00B30105" w:rsidRDefault="00B30105" w:rsidP="003A1519">
      <w:pPr>
        <w:contextualSpacing/>
      </w:pPr>
    </w:p>
    <w:p w14:paraId="03BDE5F5" w14:textId="6981186A" w:rsidR="003A26B7" w:rsidRDefault="005607C0" w:rsidP="003A26B7">
      <w:pPr>
        <w:pStyle w:val="BodyText"/>
        <w:keepNext/>
      </w:pPr>
      <w:r>
        <w:t>For 38.212</w:t>
      </w:r>
      <w:r w:rsidR="003A26B7">
        <w:t xml:space="preserve"> section 7.3.1.1.2:</w:t>
      </w:r>
    </w:p>
    <w:p w14:paraId="62027BA3" w14:textId="0B289841" w:rsidR="003A26B7" w:rsidRDefault="003A26B7" w:rsidP="003A26B7">
      <w:r w:rsidRPr="00354010">
        <w:rPr>
          <w:highlight w:val="yellow"/>
        </w:rPr>
        <w:t xml:space="preserve">&gt;&gt;&gt;&gt;&gt;&gt;&gt;&gt;&gt;&gt;&gt;&gt; Start text proposal </w:t>
      </w:r>
      <w:r w:rsidR="00C63EB6">
        <w:rPr>
          <w:highlight w:val="yellow"/>
        </w:rPr>
        <w:t>3c</w:t>
      </w:r>
      <w:r w:rsidRPr="00354010">
        <w:rPr>
          <w:highlight w:val="yellow"/>
        </w:rPr>
        <w:t>&gt;&gt;&gt;&gt;&gt;&gt;&gt;&gt;&gt;&gt;&gt;&gt;</w:t>
      </w:r>
    </w:p>
    <w:p w14:paraId="7787F788" w14:textId="2F75167B" w:rsidR="000C374E" w:rsidRPr="0022082A" w:rsidRDefault="000C374E" w:rsidP="000C374E">
      <w:pPr>
        <w:pStyle w:val="B1"/>
        <w:rPr>
          <w:color w:val="000000"/>
          <w:lang w:eastAsia="zh-CN"/>
        </w:rPr>
      </w:pPr>
      <w:r>
        <w:t>-</w:t>
      </w:r>
      <w:r>
        <w:tab/>
      </w:r>
      <w:r>
        <w:rPr>
          <w:rFonts w:hint="eastAsia"/>
          <w:lang w:eastAsia="zh-CN"/>
        </w:rPr>
        <w:t>SRS resource indicator</w:t>
      </w:r>
      <w:r>
        <w:t xml:space="preserve"> –</w:t>
      </w:r>
      <w:r>
        <w:rPr>
          <w:rFonts w:hint="eastAsia"/>
          <w:lang w:eastAsia="zh-CN"/>
        </w:rPr>
        <w:t xml:space="preserve"> </w:t>
      </w:r>
      <w:del w:id="77" w:author="Ericsson" w:date="2018-02-16T23:09:00Z">
        <w:r w:rsidDel="00AD42C4">
          <w:rPr>
            <w:rFonts w:hint="eastAsia"/>
            <w:lang w:eastAsia="zh-CN"/>
          </w:rPr>
          <w:delText>[</w:delText>
        </w:r>
      </w:del>
      <w:r>
        <w:rPr>
          <w:rFonts w:hint="eastAsia"/>
          <w:lang w:eastAsia="zh-CN"/>
        </w:rPr>
        <w:t>0 or</w:t>
      </w:r>
      <w:del w:id="78" w:author="Ericsson" w:date="2018-02-16T23:09:00Z">
        <w:r w:rsidDel="00AD42C4">
          <w:rPr>
            <w:rFonts w:hint="eastAsia"/>
            <w:lang w:eastAsia="zh-CN"/>
          </w:rPr>
          <w:delText>]</w:delText>
        </w:r>
      </w:del>
      <w:r>
        <w:rPr>
          <w:rFonts w:hint="eastAsia"/>
          <w:lang w:eastAsia="zh-CN"/>
        </w:rPr>
        <w:t xml:space="preserve"> </w:t>
      </w:r>
      <w:r w:rsidRPr="00413B2B">
        <w:rPr>
          <w:position w:val="-34"/>
        </w:rPr>
        <w:object w:dxaOrig="2600" w:dyaOrig="800" w14:anchorId="261FBAB7">
          <v:shape id="_x0000_i1035" type="#_x0000_t75" style="width:118.1pt;height:36.3pt" o:ole="">
            <v:imagedata r:id="rId26" o:title=""/>
          </v:shape>
          <o:OLEObject Type="Embed" ProgID="Equation.3" ShapeID="_x0000_i1035" DrawAspect="Content" ObjectID="_1580334367" r:id="rId27"/>
        </w:object>
      </w:r>
      <w:r>
        <w:rPr>
          <w:rFonts w:hint="eastAsia"/>
          <w:lang w:eastAsia="zh-CN"/>
        </w:rPr>
        <w:t xml:space="preserve"> or </w:t>
      </w:r>
      <w:r w:rsidRPr="00413B2B">
        <w:rPr>
          <w:position w:val="-12"/>
        </w:rPr>
        <w:object w:dxaOrig="1260" w:dyaOrig="360" w14:anchorId="2A4ACCA2">
          <v:shape id="_x0000_i1036" type="#_x0000_t75" style="width:57.6pt;height:16.15pt" o:ole="">
            <v:imagedata r:id="rId20" o:title=""/>
          </v:shape>
          <o:OLEObject Type="Embed" ProgID="Equation.3" ShapeID="_x0000_i1036" DrawAspect="Content" ObjectID="_1580334368" r:id="rId28"/>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129927A4">
          <v:shape id="_x0000_i1037" type="#_x0000_t75" style="width:22.45pt;height:16.15pt" o:ole="">
            <v:imagedata r:id="rId29" o:title=""/>
          </v:shape>
          <o:OLEObject Type="Embed" ProgID="Equation.3" ShapeID="_x0000_i1037" DrawAspect="Content" ObjectID="_1580334369" r:id="rId30"/>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color w:val="000000"/>
        </w:rPr>
        <w:t xml:space="preserve"> or </w:t>
      </w:r>
      <w:r>
        <w:rPr>
          <w:color w:val="000000"/>
        </w:rPr>
        <w:t>'</w:t>
      </w:r>
      <w:r w:rsidRPr="0022082A">
        <w:rPr>
          <w:i/>
          <w:color w:val="000000"/>
        </w:rPr>
        <w:t>NonCodeBook</w:t>
      </w:r>
      <w:r>
        <w:rPr>
          <w:color w:val="000000"/>
        </w:rPr>
        <w:t>'</w:t>
      </w:r>
      <w:r w:rsidRPr="0022082A">
        <w:rPr>
          <w:rFonts w:hint="eastAsia"/>
          <w:color w:val="000000"/>
          <w:lang w:eastAsia="zh-CN"/>
        </w:rPr>
        <w:t xml:space="preserve">, and </w:t>
      </w:r>
      <w:r w:rsidRPr="0022082A">
        <w:rPr>
          <w:color w:val="000000"/>
          <w:position w:val="-12"/>
        </w:rPr>
        <w:object w:dxaOrig="460" w:dyaOrig="360" w14:anchorId="18926851">
          <v:shape id="_x0000_i1038" type="#_x0000_t75" style="width:20.75pt;height:16.15pt" o:ole="">
            <v:imagedata r:id="rId31" o:title=""/>
          </v:shape>
          <o:OLEObject Type="Embed" ProgID="Equation.3" ShapeID="_x0000_i1038" DrawAspect="Content" ObjectID="_1580334370" r:id="rId32"/>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14:paraId="36300AA0" w14:textId="77777777" w:rsidR="000C374E" w:rsidRDefault="000C374E" w:rsidP="000C374E">
      <w:pPr>
        <w:pStyle w:val="B1"/>
        <w:ind w:firstLine="0"/>
        <w:rPr>
          <w:color w:val="000000"/>
          <w:lang w:eastAsia="zh-CN"/>
        </w:rPr>
      </w:pPr>
      <w:del w:id="79" w:author="Ericsson" w:date="2018-02-16T23:06:00Z">
        <w:r w:rsidDel="00AD42C4">
          <w:rPr>
            <w:rFonts w:hint="eastAsia"/>
            <w:color w:val="000000"/>
            <w:lang w:eastAsia="zh-CN"/>
          </w:rPr>
          <w:delText>[</w:delText>
        </w:r>
      </w:del>
      <w:r>
        <w:rPr>
          <w:rFonts w:hint="eastAsia"/>
          <w:color w:val="000000"/>
          <w:lang w:eastAsia="zh-CN"/>
        </w:rPr>
        <w:t>-</w:t>
      </w:r>
      <w:r>
        <w:rPr>
          <w:rFonts w:hint="eastAsia"/>
          <w:color w:val="000000"/>
          <w:lang w:eastAsia="zh-CN"/>
        </w:rPr>
        <w:tab/>
      </w:r>
      <w:r>
        <w:rPr>
          <w:lang w:eastAsia="zh-CN"/>
        </w:rPr>
        <w:t>0 bits if there are no SRS resources configured</w:t>
      </w:r>
      <w:r>
        <w:rPr>
          <w:rFonts w:hint="eastAsia"/>
          <w:lang w:eastAsia="zh-CN"/>
        </w:rPr>
        <w:t>;</w:t>
      </w:r>
      <w:del w:id="80" w:author="Ericsson" w:date="2018-02-16T23:06:00Z">
        <w:r w:rsidDel="00AD42C4">
          <w:rPr>
            <w:rFonts w:hint="eastAsia"/>
            <w:lang w:eastAsia="zh-CN"/>
          </w:rPr>
          <w:delText>]</w:delText>
        </w:r>
      </w:del>
    </w:p>
    <w:p w14:paraId="6C147D74" w14:textId="624608D5" w:rsidR="000C374E" w:rsidRPr="0022082A" w:rsidRDefault="000C374E" w:rsidP="000C374E">
      <w:pPr>
        <w:pStyle w:val="B1"/>
        <w:ind w:left="852"/>
        <w:rPr>
          <w:color w:val="000000"/>
          <w:lang w:eastAsia="zh-CN"/>
        </w:rPr>
      </w:pPr>
      <w:r w:rsidRPr="0022082A">
        <w:rPr>
          <w:rFonts w:hint="eastAsia"/>
          <w:color w:val="000000"/>
          <w:lang w:eastAsia="zh-CN"/>
        </w:rPr>
        <w:t>-</w:t>
      </w:r>
      <w:r w:rsidRPr="0022082A">
        <w:rPr>
          <w:rFonts w:hint="eastAsia"/>
          <w:color w:val="000000"/>
          <w:lang w:eastAsia="zh-CN"/>
        </w:rPr>
        <w:tab/>
      </w:r>
      <w:r w:rsidRPr="00413B2B">
        <w:rPr>
          <w:position w:val="-34"/>
        </w:rPr>
        <w:object w:dxaOrig="2600" w:dyaOrig="800" w14:anchorId="43B8A592">
          <v:shape id="_x0000_i1039" type="#_x0000_t75" style="width:118.1pt;height:36.3pt" o:ole="">
            <v:imagedata r:id="rId33" o:title=""/>
          </v:shape>
          <o:OLEObject Type="Embed" ProgID="Equation.3" ShapeID="_x0000_i1039" DrawAspect="Content" ObjectID="_1580334371" r:id="rId34"/>
        </w:object>
      </w:r>
      <w:r w:rsidRPr="0022082A">
        <w:rPr>
          <w:rFonts w:hint="eastAsia"/>
          <w:color w:val="000000"/>
          <w:lang w:eastAsia="zh-CN"/>
        </w:rPr>
        <w:t xml:space="preserve"> bits for non-codebook based PUSCH transmission</w:t>
      </w:r>
      <w:r>
        <w:rPr>
          <w:rFonts w:hint="eastAsia"/>
          <w:color w:val="000000"/>
          <w:lang w:eastAsia="zh-CN"/>
        </w:rPr>
        <w:t xml:space="preserve"> according to Tables 7.3.1.1.2-28/29/30/31</w:t>
      </w:r>
      <w:r w:rsidRPr="0022082A">
        <w:rPr>
          <w:rFonts w:hint="eastAsia"/>
          <w:color w:val="000000"/>
          <w:lang w:eastAsia="zh-CN"/>
        </w:rPr>
        <w:t xml:space="preserve">, where </w:t>
      </w:r>
      <w:r w:rsidRPr="0022082A">
        <w:rPr>
          <w:color w:val="000000"/>
          <w:position w:val="-12"/>
        </w:rPr>
        <w:object w:dxaOrig="499" w:dyaOrig="360" w14:anchorId="1DB4AA15">
          <v:shape id="_x0000_i1040" type="#_x0000_t75" style="width:22.45pt;height:16.15pt" o:ole="">
            <v:imagedata r:id="rId29" o:title=""/>
          </v:shape>
          <o:OLEObject Type="Embed" ProgID="Equation.3" ShapeID="_x0000_i1040" DrawAspect="Content" ObjectID="_1580334372" r:id="rId35"/>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NonCodeBook</w:t>
      </w:r>
      <w:r>
        <w:rPr>
          <w:color w:val="000000"/>
        </w:rPr>
        <w:t>'</w:t>
      </w:r>
      <w:r w:rsidRPr="0022082A">
        <w:rPr>
          <w:rFonts w:hint="eastAsia"/>
          <w:color w:val="000000"/>
          <w:lang w:eastAsia="zh-CN"/>
        </w:rPr>
        <w:t>;</w:t>
      </w:r>
    </w:p>
    <w:p w14:paraId="691DC978" w14:textId="33CDAFEB" w:rsidR="000C374E" w:rsidRPr="0022082A" w:rsidRDefault="000C374E" w:rsidP="000C374E">
      <w:pPr>
        <w:pStyle w:val="B1"/>
        <w:ind w:left="852"/>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12"/>
        </w:rPr>
        <w:object w:dxaOrig="1260" w:dyaOrig="360" w14:anchorId="36EDAB84">
          <v:shape id="_x0000_i1041" type="#_x0000_t75" style="width:57.6pt;height:16.15pt" o:ole="">
            <v:imagedata r:id="rId36" o:title=""/>
          </v:shape>
          <o:OLEObject Type="Embed" ProgID="Equation.3" ShapeID="_x0000_i1041" DrawAspect="Content" ObjectID="_1580334373" r:id="rId37"/>
        </w:object>
      </w:r>
      <w:r w:rsidRPr="0022082A">
        <w:rPr>
          <w:rFonts w:hint="eastAsia"/>
          <w:color w:val="000000"/>
          <w:lang w:eastAsia="zh-CN"/>
        </w:rPr>
        <w:t xml:space="preserve"> bits for codebook based PUSCH transmission</w:t>
      </w:r>
      <w:r>
        <w:rPr>
          <w:rFonts w:hint="eastAsia"/>
          <w:color w:val="000000"/>
          <w:lang w:eastAsia="zh-CN"/>
        </w:rPr>
        <w:t xml:space="preserve"> according to Tables 7.3.1.1.2-32</w:t>
      </w:r>
      <w:r w:rsidRPr="0022082A">
        <w:rPr>
          <w:rFonts w:hint="eastAsia"/>
          <w:color w:val="000000"/>
          <w:lang w:eastAsia="zh-CN"/>
        </w:rPr>
        <w:t xml:space="preserve">, where </w:t>
      </w:r>
      <w:r w:rsidRPr="0022082A">
        <w:rPr>
          <w:color w:val="000000"/>
          <w:position w:val="-12"/>
        </w:rPr>
        <w:object w:dxaOrig="499" w:dyaOrig="360" w14:anchorId="56D9B028">
          <v:shape id="_x0000_i1042" type="#_x0000_t75" style="width:22.45pt;height:16.15pt" o:ole="">
            <v:imagedata r:id="rId29" o:title=""/>
          </v:shape>
          <o:OLEObject Type="Embed" ProgID="Equation.3" ShapeID="_x0000_i1042" DrawAspect="Content" ObjectID="_1580334374" r:id="rId38"/>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rFonts w:hint="eastAsia"/>
          <w:color w:val="000000"/>
          <w:lang w:eastAsia="zh-CN"/>
        </w:rPr>
        <w:t>.</w:t>
      </w:r>
    </w:p>
    <w:p w14:paraId="51A4B093" w14:textId="4F526AF6" w:rsidR="003A26B7" w:rsidRDefault="003A26B7" w:rsidP="003A26B7">
      <w:pPr>
        <w:rPr>
          <w:highlight w:val="yellow"/>
        </w:rPr>
      </w:pPr>
      <w:r w:rsidRPr="00354010">
        <w:rPr>
          <w:highlight w:val="yellow"/>
        </w:rPr>
        <w:t xml:space="preserve">&gt;&gt;&gt;&gt;&gt;&gt;&gt;&gt;&gt;&gt;&gt;&gt; End text proposal </w:t>
      </w:r>
      <w:r w:rsidR="00C63EB6">
        <w:rPr>
          <w:highlight w:val="yellow"/>
        </w:rPr>
        <w:t>3c</w:t>
      </w:r>
      <w:r w:rsidRPr="00354010">
        <w:rPr>
          <w:highlight w:val="yellow"/>
        </w:rPr>
        <w:t>&gt;&gt;&gt;&gt;&gt;&gt;&gt;&gt;&gt;&gt;&gt;&gt;</w:t>
      </w:r>
    </w:p>
    <w:p w14:paraId="680A220F" w14:textId="07B90F25" w:rsidR="00271423" w:rsidRDefault="00271423" w:rsidP="00271423">
      <w:pPr>
        <w:pStyle w:val="Heading1"/>
        <w:spacing w:before="480"/>
        <w:rPr>
          <w:lang w:eastAsia="ja-JP"/>
        </w:rPr>
      </w:pPr>
      <w:r w:rsidRPr="009D2B97">
        <w:rPr>
          <w:lang w:eastAsia="ja-JP"/>
        </w:rPr>
        <w:t>Conclusion</w:t>
      </w:r>
    </w:p>
    <w:p w14:paraId="4279174B" w14:textId="2F319E26" w:rsidR="00487259" w:rsidRDefault="00487259" w:rsidP="00487259">
      <w:pPr>
        <w:spacing w:after="120"/>
        <w:rPr>
          <w:szCs w:val="20"/>
        </w:rPr>
      </w:pPr>
      <w:r>
        <w:rPr>
          <w:szCs w:val="20"/>
        </w:rPr>
        <w:t>This contribution addresses three main open issues for codebook based UL MIMO operation</w:t>
      </w:r>
      <w:r w:rsidR="002936C9">
        <w:rPr>
          <w:szCs w:val="20"/>
        </w:rPr>
        <w:t xml:space="preserve">: </w:t>
      </w:r>
      <w:r>
        <w:rPr>
          <w:szCs w:val="20"/>
        </w:rPr>
        <w:t>d</w:t>
      </w:r>
      <w:r w:rsidRPr="00487259">
        <w:rPr>
          <w:szCs w:val="20"/>
        </w:rPr>
        <w:t>efault UL MIMO configuration and single antenna port operation</w:t>
      </w:r>
      <w:r>
        <w:rPr>
          <w:szCs w:val="20"/>
        </w:rPr>
        <w:t>,</w:t>
      </w:r>
      <w:r w:rsidRPr="00487259">
        <w:rPr>
          <w:szCs w:val="20"/>
        </w:rPr>
        <w:t xml:space="preserve"> SRS resource time domain transmission constraints</w:t>
      </w:r>
      <w:r>
        <w:rPr>
          <w:szCs w:val="20"/>
        </w:rPr>
        <w:t xml:space="preserve">, the need for </w:t>
      </w:r>
      <w:r w:rsidRPr="00487259">
        <w:rPr>
          <w:szCs w:val="20"/>
        </w:rPr>
        <w:t xml:space="preserve">SRS </w:t>
      </w:r>
      <w:r>
        <w:rPr>
          <w:szCs w:val="20"/>
        </w:rPr>
        <w:t>c</w:t>
      </w:r>
      <w:r w:rsidRPr="00487259">
        <w:rPr>
          <w:szCs w:val="20"/>
        </w:rPr>
        <w:t>onfiguration with UL MIMO</w:t>
      </w:r>
      <w:r>
        <w:rPr>
          <w:szCs w:val="20"/>
        </w:rPr>
        <w:t xml:space="preserve">, as well as a number of smaller issues.  </w:t>
      </w:r>
      <w:r w:rsidR="00ED1AE2" w:rsidRPr="00ED1AE2">
        <w:rPr>
          <w:szCs w:val="20"/>
        </w:rPr>
        <w:t>Text proposals are given in section</w:t>
      </w:r>
      <w:r w:rsidR="00ED1AE2">
        <w:rPr>
          <w:szCs w:val="20"/>
        </w:rPr>
        <w:t>s</w:t>
      </w:r>
      <w:r w:rsidR="00ED1AE2" w:rsidRPr="00ED1AE2">
        <w:rPr>
          <w:szCs w:val="20"/>
        </w:rPr>
        <w:t xml:space="preserve"> </w:t>
      </w:r>
      <w:r w:rsidR="00ED1AE2">
        <w:rPr>
          <w:szCs w:val="20"/>
        </w:rPr>
        <w:t>2-4</w:t>
      </w:r>
      <w:r w:rsidR="00ED1AE2" w:rsidRPr="00ED1AE2">
        <w:rPr>
          <w:szCs w:val="20"/>
        </w:rPr>
        <w:t xml:space="preserve"> to implement the </w:t>
      </w:r>
      <w:r w:rsidR="00ED1AE2">
        <w:rPr>
          <w:szCs w:val="20"/>
        </w:rPr>
        <w:t xml:space="preserve">needed </w:t>
      </w:r>
      <w:r w:rsidR="00ED1AE2" w:rsidRPr="00ED1AE2">
        <w:rPr>
          <w:szCs w:val="20"/>
        </w:rPr>
        <w:t xml:space="preserve">corrections. </w:t>
      </w:r>
      <w:r>
        <w:rPr>
          <w:szCs w:val="20"/>
        </w:rPr>
        <w:t>We made the following proposals:</w:t>
      </w:r>
    </w:p>
    <w:p w14:paraId="4A648A58" w14:textId="77777777" w:rsidR="00487259" w:rsidRDefault="00487259" w:rsidP="00487259">
      <w:pPr>
        <w:pStyle w:val="BodyText"/>
        <w:keepNext/>
        <w:spacing w:after="0"/>
      </w:pPr>
      <w:r>
        <w:rPr>
          <w:b/>
        </w:rPr>
        <w:t>Proposal 1</w:t>
      </w:r>
      <w:r>
        <w:t>:</w:t>
      </w:r>
    </w:p>
    <w:p w14:paraId="0E1C1CC0" w14:textId="77777777" w:rsidR="00487259" w:rsidRDefault="00487259" w:rsidP="00487259">
      <w:pPr>
        <w:pStyle w:val="BodyText"/>
        <w:keepNext/>
        <w:numPr>
          <w:ilvl w:val="0"/>
          <w:numId w:val="9"/>
        </w:numPr>
        <w:spacing w:after="0"/>
        <w:rPr>
          <w:szCs w:val="20"/>
        </w:rPr>
      </w:pPr>
      <w:r>
        <w:rPr>
          <w:szCs w:val="20"/>
        </w:rPr>
        <w:t>Clarify codebook based MIMO support for single antenna port in 38.214</w:t>
      </w:r>
    </w:p>
    <w:p w14:paraId="6787AFDD" w14:textId="77777777" w:rsidR="00487259" w:rsidRDefault="00487259" w:rsidP="00487259">
      <w:pPr>
        <w:pStyle w:val="BodyText"/>
        <w:keepNext/>
        <w:numPr>
          <w:ilvl w:val="1"/>
          <w:numId w:val="9"/>
        </w:numPr>
        <w:spacing w:after="0"/>
        <w:rPr>
          <w:szCs w:val="20"/>
        </w:rPr>
      </w:pPr>
      <w:r>
        <w:rPr>
          <w:szCs w:val="20"/>
        </w:rPr>
        <w:t>TPMI and TRI are only used with more than one antenna port</w:t>
      </w:r>
    </w:p>
    <w:p w14:paraId="5B72A160" w14:textId="77777777" w:rsidR="00487259" w:rsidRDefault="00487259" w:rsidP="00487259">
      <w:pPr>
        <w:pStyle w:val="BodyText"/>
        <w:keepNext/>
        <w:numPr>
          <w:ilvl w:val="1"/>
          <w:numId w:val="9"/>
        </w:numPr>
        <w:spacing w:after="0"/>
        <w:rPr>
          <w:szCs w:val="20"/>
        </w:rPr>
      </w:pPr>
      <w:r>
        <w:rPr>
          <w:szCs w:val="20"/>
        </w:rPr>
        <w:t>TPMI indicates the preferred precoder for DM-RS and corresponds to the SRS resource selected by SRI</w:t>
      </w:r>
    </w:p>
    <w:p w14:paraId="57A5D5E3" w14:textId="77777777" w:rsidR="00487259" w:rsidRDefault="00487259" w:rsidP="00487259">
      <w:pPr>
        <w:pStyle w:val="BodyText"/>
        <w:keepNext/>
        <w:numPr>
          <w:ilvl w:val="1"/>
          <w:numId w:val="9"/>
        </w:numPr>
        <w:spacing w:after="0"/>
        <w:rPr>
          <w:szCs w:val="20"/>
        </w:rPr>
      </w:pPr>
      <w:r>
        <w:rPr>
          <w:szCs w:val="20"/>
        </w:rPr>
        <w:t>Precoders are determined on at least TRI and TPMI rather than always on SRI, TRI, and TPMI</w:t>
      </w:r>
    </w:p>
    <w:p w14:paraId="100B4287" w14:textId="77777777" w:rsidR="00487259" w:rsidRDefault="00487259" w:rsidP="00487259">
      <w:pPr>
        <w:pStyle w:val="BodyText"/>
        <w:keepNext/>
        <w:numPr>
          <w:ilvl w:val="0"/>
          <w:numId w:val="9"/>
        </w:numPr>
        <w:spacing w:after="0"/>
        <w:rPr>
          <w:szCs w:val="20"/>
        </w:rPr>
      </w:pPr>
      <w:r>
        <w:rPr>
          <w:szCs w:val="20"/>
        </w:rPr>
        <w:t xml:space="preserve">Codebook based UL MIMO uses one DM-RS port (antenna port 0) </w:t>
      </w:r>
    </w:p>
    <w:p w14:paraId="1B03FF73" w14:textId="77777777" w:rsidR="00487259" w:rsidRDefault="00487259" w:rsidP="00487259">
      <w:pPr>
        <w:pStyle w:val="BodyText"/>
        <w:keepNext/>
        <w:numPr>
          <w:ilvl w:val="1"/>
          <w:numId w:val="9"/>
        </w:numPr>
        <w:spacing w:after="0"/>
        <w:rPr>
          <w:szCs w:val="20"/>
        </w:rPr>
      </w:pPr>
      <w:r>
        <w:rPr>
          <w:szCs w:val="20"/>
        </w:rPr>
        <w:t>as a default configuration</w:t>
      </w:r>
    </w:p>
    <w:p w14:paraId="036BA06B" w14:textId="77777777" w:rsidR="00487259" w:rsidRDefault="00487259" w:rsidP="00487259">
      <w:pPr>
        <w:pStyle w:val="BodyText"/>
        <w:keepNext/>
        <w:numPr>
          <w:ilvl w:val="1"/>
          <w:numId w:val="9"/>
        </w:numPr>
        <w:spacing w:after="0"/>
        <w:rPr>
          <w:szCs w:val="20"/>
        </w:rPr>
      </w:pPr>
      <w:r>
        <w:rPr>
          <w:szCs w:val="20"/>
        </w:rPr>
        <w:t xml:space="preserve">for PUSCH triggered by DCI format 0_0 </w:t>
      </w:r>
    </w:p>
    <w:p w14:paraId="48C3FD82" w14:textId="4E68C640" w:rsidR="00487259" w:rsidRDefault="00487259" w:rsidP="00487259">
      <w:pPr>
        <w:spacing w:after="120"/>
        <w:rPr>
          <w:szCs w:val="20"/>
        </w:rPr>
      </w:pPr>
    </w:p>
    <w:p w14:paraId="6B85C5FE" w14:textId="77777777" w:rsidR="00487259" w:rsidRDefault="00487259" w:rsidP="00487259">
      <w:pPr>
        <w:rPr>
          <w:sz w:val="18"/>
          <w:szCs w:val="22"/>
        </w:rPr>
      </w:pPr>
      <w:r w:rsidRPr="007932D4">
        <w:rPr>
          <w:b/>
          <w:sz w:val="18"/>
          <w:szCs w:val="22"/>
        </w:rPr>
        <w:t>Proposal</w:t>
      </w:r>
      <w:r>
        <w:rPr>
          <w:b/>
          <w:sz w:val="18"/>
          <w:szCs w:val="22"/>
        </w:rPr>
        <w:t xml:space="preserve"> 2</w:t>
      </w:r>
      <w:r>
        <w:rPr>
          <w:sz w:val="18"/>
          <w:szCs w:val="22"/>
        </w:rPr>
        <w:t>:</w:t>
      </w:r>
    </w:p>
    <w:p w14:paraId="06098010" w14:textId="77777777" w:rsidR="00487259" w:rsidRDefault="00487259" w:rsidP="00487259">
      <w:pPr>
        <w:rPr>
          <w:sz w:val="18"/>
          <w:szCs w:val="22"/>
        </w:rPr>
      </w:pPr>
      <w:r>
        <w:rPr>
          <w:sz w:val="18"/>
          <w:szCs w:val="22"/>
        </w:rPr>
        <w:t>Allow UEs to be configured to transmit in at least two time domain periodicities for codebook based and non-codebook based operation:</w:t>
      </w:r>
    </w:p>
    <w:p w14:paraId="358290BF" w14:textId="77777777" w:rsidR="00487259" w:rsidRPr="007932D4" w:rsidRDefault="00487259" w:rsidP="00487259">
      <w:pPr>
        <w:pStyle w:val="BodyText"/>
        <w:numPr>
          <w:ilvl w:val="0"/>
          <w:numId w:val="21"/>
        </w:numPr>
        <w:spacing w:after="0"/>
        <w:rPr>
          <w:sz w:val="18"/>
          <w:szCs w:val="22"/>
        </w:rPr>
      </w:pPr>
      <w:r w:rsidRPr="007932D4">
        <w:rPr>
          <w:sz w:val="18"/>
          <w:szCs w:val="22"/>
        </w:rPr>
        <w:t>The UE is configured with one resource set for codebook based or non-codebook based operation</w:t>
      </w:r>
    </w:p>
    <w:p w14:paraId="6CF7CC4C" w14:textId="77777777" w:rsidR="00487259" w:rsidRDefault="00487259" w:rsidP="00487259">
      <w:pPr>
        <w:pStyle w:val="BodyText"/>
        <w:numPr>
          <w:ilvl w:val="1"/>
          <w:numId w:val="21"/>
        </w:numPr>
        <w:spacing w:after="0"/>
        <w:rPr>
          <w:lang w:eastAsia="ja-JP"/>
        </w:rPr>
      </w:pPr>
      <w:r>
        <w:rPr>
          <w:lang w:eastAsia="ja-JP"/>
        </w:rPr>
        <w:t>The set can be triggered aperiodically, periodically, or semi-persistently</w:t>
      </w:r>
    </w:p>
    <w:p w14:paraId="79656270" w14:textId="77777777" w:rsidR="00487259" w:rsidRDefault="00487259" w:rsidP="00487259">
      <w:pPr>
        <w:pStyle w:val="BodyText"/>
        <w:numPr>
          <w:ilvl w:val="2"/>
          <w:numId w:val="21"/>
        </w:numPr>
        <w:spacing w:after="0"/>
        <w:rPr>
          <w:lang w:eastAsia="ja-JP"/>
        </w:rPr>
      </w:pPr>
      <w:r>
        <w:rPr>
          <w:lang w:eastAsia="ja-JP"/>
        </w:rPr>
        <w:lastRenderedPageBreak/>
        <w:t>SRS resources are no longer designated as periodic, aperiodic, or semi-persistent</w:t>
      </w:r>
    </w:p>
    <w:p w14:paraId="417E5301" w14:textId="77777777" w:rsidR="00487259" w:rsidRDefault="00487259" w:rsidP="00487259">
      <w:pPr>
        <w:pStyle w:val="BodyText"/>
        <w:numPr>
          <w:ilvl w:val="2"/>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264331FE" w14:textId="77777777" w:rsidR="00487259" w:rsidRDefault="00487259" w:rsidP="00487259">
      <w:pPr>
        <w:pStyle w:val="BodyText"/>
        <w:numPr>
          <w:ilvl w:val="3"/>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7AE1B4F0" w14:textId="77777777" w:rsidR="00487259" w:rsidRDefault="00487259" w:rsidP="00487259">
      <w:pPr>
        <w:pStyle w:val="BodyText"/>
        <w:numPr>
          <w:ilvl w:val="2"/>
          <w:numId w:val="21"/>
        </w:numPr>
        <w:spacing w:after="0"/>
        <w:rPr>
          <w:lang w:eastAsia="ja-JP"/>
        </w:rPr>
      </w:pPr>
      <w:r>
        <w:rPr>
          <w:lang w:eastAsia="ja-JP"/>
        </w:rPr>
        <w:t xml:space="preserve">The SRS request field can trigger the SRS resource set </w:t>
      </w:r>
    </w:p>
    <w:p w14:paraId="3FE748F5" w14:textId="77777777" w:rsidR="00487259" w:rsidRDefault="00487259" w:rsidP="00487259">
      <w:pPr>
        <w:pStyle w:val="BodyText"/>
        <w:numPr>
          <w:ilvl w:val="3"/>
          <w:numId w:val="21"/>
        </w:numPr>
        <w:spacing w:after="0"/>
        <w:rPr>
          <w:lang w:eastAsia="ja-JP"/>
        </w:rPr>
      </w:pPr>
      <w:r>
        <w:rPr>
          <w:lang w:eastAsia="ja-JP"/>
        </w:rPr>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6EA1D59B" w14:textId="77777777" w:rsidR="00487259" w:rsidRDefault="00487259" w:rsidP="00487259">
      <w:pPr>
        <w:pStyle w:val="BodyText"/>
        <w:keepNext/>
        <w:spacing w:after="0"/>
        <w:rPr>
          <w:b/>
        </w:rPr>
      </w:pPr>
    </w:p>
    <w:p w14:paraId="238FFFA0" w14:textId="77777777" w:rsidR="0026588C" w:rsidRDefault="0026588C" w:rsidP="0026588C">
      <w:pPr>
        <w:pStyle w:val="BodyText"/>
        <w:keepNext/>
        <w:spacing w:after="0"/>
      </w:pPr>
      <w:r>
        <w:rPr>
          <w:b/>
        </w:rPr>
        <w:t>Proposal 3</w:t>
      </w:r>
      <w:r>
        <w:t>:</w:t>
      </w:r>
    </w:p>
    <w:p w14:paraId="664E74CA" w14:textId="77777777" w:rsidR="0026588C" w:rsidRDefault="0026588C" w:rsidP="0026588C">
      <w:pPr>
        <w:pStyle w:val="BodyText"/>
        <w:keepNext/>
        <w:numPr>
          <w:ilvl w:val="0"/>
          <w:numId w:val="9"/>
        </w:numPr>
        <w:spacing w:after="0"/>
        <w:rPr>
          <w:szCs w:val="20"/>
        </w:rPr>
      </w:pPr>
      <w:r>
        <w:rPr>
          <w:szCs w:val="20"/>
        </w:rPr>
        <w:t xml:space="preserve">Clarify codebook based MIMO operation without SRS configured </w:t>
      </w:r>
    </w:p>
    <w:p w14:paraId="6AE35727" w14:textId="77777777" w:rsidR="0026588C" w:rsidRDefault="0026588C" w:rsidP="0026588C">
      <w:pPr>
        <w:pStyle w:val="BodyText"/>
        <w:keepNext/>
        <w:numPr>
          <w:ilvl w:val="1"/>
          <w:numId w:val="9"/>
        </w:numPr>
        <w:spacing w:after="0"/>
        <w:rPr>
          <w:szCs w:val="20"/>
        </w:rPr>
      </w:pPr>
      <w:r>
        <w:rPr>
          <w:szCs w:val="20"/>
        </w:rPr>
        <w:t>DM-RS and/or SRS ports can be used if zero or one SRS resources are configured</w:t>
      </w:r>
    </w:p>
    <w:p w14:paraId="2E9350FB" w14:textId="77777777" w:rsidR="0026588C" w:rsidRDefault="0026588C" w:rsidP="0026588C">
      <w:pPr>
        <w:pStyle w:val="BodyText"/>
        <w:keepNext/>
        <w:numPr>
          <w:ilvl w:val="0"/>
          <w:numId w:val="9"/>
        </w:numPr>
        <w:spacing w:after="0"/>
        <w:rPr>
          <w:szCs w:val="20"/>
        </w:rPr>
      </w:pPr>
      <w:r>
        <w:rPr>
          <w:szCs w:val="20"/>
        </w:rPr>
        <w:t>Add how the number of antenna ports is determined for codebook based operation</w:t>
      </w:r>
    </w:p>
    <w:p w14:paraId="6496708B" w14:textId="77777777" w:rsidR="0026588C" w:rsidRPr="00682ED6" w:rsidRDefault="0026588C" w:rsidP="0026588C">
      <w:pPr>
        <w:pStyle w:val="BodyText"/>
        <w:keepNext/>
        <w:numPr>
          <w:ilvl w:val="1"/>
          <w:numId w:val="9"/>
        </w:numPr>
        <w:spacing w:after="0"/>
        <w:rPr>
          <w:szCs w:val="20"/>
        </w:rPr>
      </w:pPr>
      <w:r>
        <w:rPr>
          <w:szCs w:val="20"/>
        </w:rPr>
        <w:t xml:space="preserve">The number of antenna ports is the number of SRS ports configured to the UE if SRS is configured, </w:t>
      </w:r>
      <w:r w:rsidRPr="0026588C">
        <w:rPr>
          <w:szCs w:val="20"/>
        </w:rPr>
        <w:t xml:space="preserve">otherwise the number of antenna ports is equal to the maximum number of layers the UE configured by higher layer parameter </w:t>
      </w:r>
      <w:r w:rsidRPr="0026588C">
        <w:rPr>
          <w:i/>
          <w:szCs w:val="20"/>
        </w:rPr>
        <w:t>maxRank</w:t>
      </w:r>
      <w:r>
        <w:rPr>
          <w:i/>
          <w:szCs w:val="20"/>
        </w:rPr>
        <w:t>.</w:t>
      </w:r>
    </w:p>
    <w:p w14:paraId="7A6869A5" w14:textId="77777777" w:rsidR="0026588C" w:rsidRPr="00E2655F" w:rsidRDefault="0026588C" w:rsidP="0026588C">
      <w:pPr>
        <w:pStyle w:val="BodyText"/>
        <w:keepNext/>
        <w:numPr>
          <w:ilvl w:val="0"/>
          <w:numId w:val="9"/>
        </w:numPr>
        <w:spacing w:after="0"/>
        <w:rPr>
          <w:szCs w:val="20"/>
        </w:rPr>
      </w:pPr>
      <w:r>
        <w:rPr>
          <w:szCs w:val="20"/>
        </w:rPr>
        <w:t xml:space="preserve">Update the RRC parameters such that </w:t>
      </w:r>
      <w:r w:rsidRPr="004373D5">
        <w:rPr>
          <w:i/>
        </w:rPr>
        <w:t>maxRank</w:t>
      </w:r>
      <w:r>
        <w:t xml:space="preserve"> and </w:t>
      </w:r>
      <w:r w:rsidRPr="004373D5">
        <w:rPr>
          <w:i/>
        </w:rPr>
        <w:t>codebookSubset</w:t>
      </w:r>
      <w:r>
        <w:t xml:space="preserve"> are configured for PUSCH, rather than for each SRS resource.</w:t>
      </w:r>
    </w:p>
    <w:p w14:paraId="12A9E764" w14:textId="77777777" w:rsidR="0026588C" w:rsidRPr="00D23C14" w:rsidRDefault="0026588C" w:rsidP="0026588C">
      <w:pPr>
        <w:pStyle w:val="BodyText"/>
        <w:keepNext/>
        <w:numPr>
          <w:ilvl w:val="0"/>
          <w:numId w:val="9"/>
        </w:numPr>
        <w:spacing w:after="0"/>
        <w:rPr>
          <w:szCs w:val="20"/>
        </w:rPr>
      </w:pPr>
      <w:r>
        <w:rPr>
          <w:rFonts w:eastAsia="Times New Roman"/>
          <w:szCs w:val="20"/>
          <w:lang w:val="en-GB"/>
        </w:rPr>
        <w:t xml:space="preserve">The field size in 38.212 </w:t>
      </w:r>
      <w:r>
        <w:t xml:space="preserve">for DCI format 0_1 </w:t>
      </w:r>
      <w:r>
        <w:rPr>
          <w:rFonts w:eastAsia="Times New Roman"/>
          <w:szCs w:val="20"/>
          <w:lang w:val="en-GB"/>
        </w:rPr>
        <w:t>is set to 0 bits when SRS is not configured.</w:t>
      </w:r>
    </w:p>
    <w:p w14:paraId="248A5FB1" w14:textId="77777777" w:rsidR="00487259" w:rsidRDefault="00487259" w:rsidP="00487259">
      <w:pPr>
        <w:spacing w:after="120"/>
        <w:rPr>
          <w:szCs w:val="20"/>
        </w:rPr>
      </w:pPr>
    </w:p>
    <w:p w14:paraId="4F5E19A1" w14:textId="77777777" w:rsidR="00271423" w:rsidRPr="007320B8" w:rsidRDefault="00271423" w:rsidP="003A26B7"/>
    <w:sectPr w:rsidR="00271423"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20D8" w14:textId="77777777" w:rsidR="006C1955" w:rsidRDefault="006C1955">
      <w:r>
        <w:separator/>
      </w:r>
    </w:p>
  </w:endnote>
  <w:endnote w:type="continuationSeparator" w:id="0">
    <w:p w14:paraId="0EDC6C12" w14:textId="77777777" w:rsidR="006C1955" w:rsidRDefault="006C1955">
      <w:r>
        <w:continuationSeparator/>
      </w:r>
    </w:p>
  </w:endnote>
  <w:endnote w:type="continuationNotice" w:id="1">
    <w:p w14:paraId="344E3CD9" w14:textId="77777777" w:rsidR="006C1955" w:rsidRDefault="006C1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562EC" w14:textId="77777777" w:rsidR="006C1955" w:rsidRDefault="006C1955">
      <w:r>
        <w:separator/>
      </w:r>
    </w:p>
  </w:footnote>
  <w:footnote w:type="continuationSeparator" w:id="0">
    <w:p w14:paraId="4E972550" w14:textId="77777777" w:rsidR="006C1955" w:rsidRDefault="006C1955">
      <w:r>
        <w:continuationSeparator/>
      </w:r>
    </w:p>
  </w:footnote>
  <w:footnote w:type="continuationNotice" w:id="1">
    <w:p w14:paraId="0BEFF852" w14:textId="77777777" w:rsidR="006C1955" w:rsidRDefault="006C19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6303F"/>
    <w:multiLevelType w:val="hybridMultilevel"/>
    <w:tmpl w:val="1A30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44A14"/>
    <w:multiLevelType w:val="hybridMultilevel"/>
    <w:tmpl w:val="6E44A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C6847AE"/>
    <w:multiLevelType w:val="hybridMultilevel"/>
    <w:tmpl w:val="4376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D1E19"/>
    <w:multiLevelType w:val="hybridMultilevel"/>
    <w:tmpl w:val="980E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2"/>
  </w:num>
  <w:num w:numId="2">
    <w:abstractNumId w:val="19"/>
  </w:num>
  <w:num w:numId="3">
    <w:abstractNumId w:val="9"/>
  </w:num>
  <w:num w:numId="4">
    <w:abstractNumId w:val="4"/>
  </w:num>
  <w:num w:numId="5">
    <w:abstractNumId w:val="20"/>
  </w:num>
  <w:num w:numId="6">
    <w:abstractNumId w:val="17"/>
  </w:num>
  <w:num w:numId="7">
    <w:abstractNumId w:val="16"/>
  </w:num>
  <w:num w:numId="8">
    <w:abstractNumId w:val="18"/>
  </w:num>
  <w:num w:numId="9">
    <w:abstractNumId w:val="1"/>
  </w:num>
  <w:num w:numId="10">
    <w:abstractNumId w:val="10"/>
  </w:num>
  <w:num w:numId="11">
    <w:abstractNumId w:val="13"/>
  </w:num>
  <w:num w:numId="12">
    <w:abstractNumId w:val="8"/>
  </w:num>
  <w:num w:numId="13">
    <w:abstractNumId w:val="11"/>
  </w:num>
  <w:num w:numId="14">
    <w:abstractNumId w:val="0"/>
  </w:num>
  <w:num w:numId="15">
    <w:abstractNumId w:val="2"/>
  </w:num>
  <w:num w:numId="16">
    <w:abstractNumId w:val="7"/>
  </w:num>
  <w:num w:numId="17">
    <w:abstractNumId w:val="5"/>
  </w:num>
  <w:num w:numId="18">
    <w:abstractNumId w:val="14"/>
  </w:num>
  <w:num w:numId="19">
    <w:abstractNumId w:val="6"/>
  </w:num>
  <w:num w:numId="20">
    <w:abstractNumId w:val="3"/>
  </w:num>
  <w:num w:numId="21">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75C"/>
    <w:rsid w:val="00036AD6"/>
    <w:rsid w:val="000370DA"/>
    <w:rsid w:val="000372AB"/>
    <w:rsid w:val="00040094"/>
    <w:rsid w:val="0004035C"/>
    <w:rsid w:val="000408DB"/>
    <w:rsid w:val="00040C36"/>
    <w:rsid w:val="00041C1B"/>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0E18"/>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2"/>
    <w:rsid w:val="00091153"/>
    <w:rsid w:val="000914A9"/>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29C"/>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BCE"/>
    <w:rsid w:val="000A6E93"/>
    <w:rsid w:val="000A6F10"/>
    <w:rsid w:val="000A6FDF"/>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74E"/>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81E"/>
    <w:rsid w:val="000E6A03"/>
    <w:rsid w:val="000E6C23"/>
    <w:rsid w:val="000E7033"/>
    <w:rsid w:val="000E71FA"/>
    <w:rsid w:val="000E723F"/>
    <w:rsid w:val="000E76A6"/>
    <w:rsid w:val="000E7A79"/>
    <w:rsid w:val="000E7AC2"/>
    <w:rsid w:val="000E7C7D"/>
    <w:rsid w:val="000E7D41"/>
    <w:rsid w:val="000F0A55"/>
    <w:rsid w:val="000F0EBB"/>
    <w:rsid w:val="000F0F01"/>
    <w:rsid w:val="000F1372"/>
    <w:rsid w:val="000F1F5A"/>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600"/>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9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C7E9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9E"/>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5F09"/>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4D8C"/>
    <w:rsid w:val="00265393"/>
    <w:rsid w:val="0026588C"/>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23"/>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6C9"/>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65"/>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DD8"/>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14"/>
    <w:rsid w:val="0038038A"/>
    <w:rsid w:val="00380788"/>
    <w:rsid w:val="003807D3"/>
    <w:rsid w:val="00380C44"/>
    <w:rsid w:val="00381793"/>
    <w:rsid w:val="00381DB1"/>
    <w:rsid w:val="00381FD9"/>
    <w:rsid w:val="003822EA"/>
    <w:rsid w:val="0038243E"/>
    <w:rsid w:val="00382F08"/>
    <w:rsid w:val="00383194"/>
    <w:rsid w:val="003832E6"/>
    <w:rsid w:val="00383AF1"/>
    <w:rsid w:val="00383F01"/>
    <w:rsid w:val="003840E5"/>
    <w:rsid w:val="0038494B"/>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3B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30C"/>
    <w:rsid w:val="003B27C6"/>
    <w:rsid w:val="003B2B51"/>
    <w:rsid w:val="003B30B0"/>
    <w:rsid w:val="003B389F"/>
    <w:rsid w:val="003B399A"/>
    <w:rsid w:val="003B3FBD"/>
    <w:rsid w:val="003B4139"/>
    <w:rsid w:val="003B52EB"/>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DE3"/>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1F6E"/>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AEC"/>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259"/>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76A"/>
    <w:rsid w:val="004A0C2B"/>
    <w:rsid w:val="004A0F4D"/>
    <w:rsid w:val="004A1664"/>
    <w:rsid w:val="004A1B2C"/>
    <w:rsid w:val="004A1F8B"/>
    <w:rsid w:val="004A1F8E"/>
    <w:rsid w:val="004A24FB"/>
    <w:rsid w:val="004A2650"/>
    <w:rsid w:val="004A2740"/>
    <w:rsid w:val="004A2780"/>
    <w:rsid w:val="004A2D71"/>
    <w:rsid w:val="004A3356"/>
    <w:rsid w:val="004A361B"/>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1CB"/>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5D3"/>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96B"/>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775"/>
    <w:rsid w:val="005D5DCE"/>
    <w:rsid w:val="005D60E0"/>
    <w:rsid w:val="005D63BF"/>
    <w:rsid w:val="005D7463"/>
    <w:rsid w:val="005D77DA"/>
    <w:rsid w:val="005D7B26"/>
    <w:rsid w:val="005D7C40"/>
    <w:rsid w:val="005E0000"/>
    <w:rsid w:val="005E00F5"/>
    <w:rsid w:val="005E08B7"/>
    <w:rsid w:val="005E0F5D"/>
    <w:rsid w:val="005E196D"/>
    <w:rsid w:val="005E1E60"/>
    <w:rsid w:val="005E20FD"/>
    <w:rsid w:val="005E2536"/>
    <w:rsid w:val="005E2A6E"/>
    <w:rsid w:val="005E307E"/>
    <w:rsid w:val="005E316D"/>
    <w:rsid w:val="005E3253"/>
    <w:rsid w:val="005E37C8"/>
    <w:rsid w:val="005E3AA4"/>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CD9"/>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08F"/>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955"/>
    <w:rsid w:val="006C1A58"/>
    <w:rsid w:val="006C221D"/>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143"/>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714"/>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37CA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502"/>
    <w:rsid w:val="007868A2"/>
    <w:rsid w:val="007870AF"/>
    <w:rsid w:val="007878C3"/>
    <w:rsid w:val="00787BD6"/>
    <w:rsid w:val="00790109"/>
    <w:rsid w:val="00790628"/>
    <w:rsid w:val="0079076E"/>
    <w:rsid w:val="007932D4"/>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EAD"/>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7F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E7AA3"/>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1DB7"/>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3DCC"/>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16B"/>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3E98"/>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4D5"/>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905"/>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A42"/>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12"/>
    <w:rsid w:val="0097593C"/>
    <w:rsid w:val="00975F17"/>
    <w:rsid w:val="0097610A"/>
    <w:rsid w:val="0097619E"/>
    <w:rsid w:val="00976597"/>
    <w:rsid w:val="00976720"/>
    <w:rsid w:val="00976FF7"/>
    <w:rsid w:val="0097700D"/>
    <w:rsid w:val="00977DDA"/>
    <w:rsid w:val="00977E64"/>
    <w:rsid w:val="0098038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3D1F"/>
    <w:rsid w:val="009941C6"/>
    <w:rsid w:val="009941FB"/>
    <w:rsid w:val="009943AE"/>
    <w:rsid w:val="0099490F"/>
    <w:rsid w:val="009959F2"/>
    <w:rsid w:val="00995F5C"/>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27"/>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5E6"/>
    <w:rsid w:val="00A41941"/>
    <w:rsid w:val="00A41AE8"/>
    <w:rsid w:val="00A42684"/>
    <w:rsid w:val="00A426C8"/>
    <w:rsid w:val="00A428B8"/>
    <w:rsid w:val="00A42D61"/>
    <w:rsid w:val="00A42E11"/>
    <w:rsid w:val="00A4315E"/>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11C"/>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1CA2"/>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410"/>
    <w:rsid w:val="00AB383E"/>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2C4"/>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3D7C"/>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446"/>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AAF"/>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4E9F"/>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5B4"/>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6C55"/>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B2F"/>
    <w:rsid w:val="00C40FDC"/>
    <w:rsid w:val="00C41525"/>
    <w:rsid w:val="00C41796"/>
    <w:rsid w:val="00C41A9F"/>
    <w:rsid w:val="00C41F86"/>
    <w:rsid w:val="00C4203E"/>
    <w:rsid w:val="00C427BA"/>
    <w:rsid w:val="00C428D2"/>
    <w:rsid w:val="00C42C94"/>
    <w:rsid w:val="00C42CFD"/>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B59"/>
    <w:rsid w:val="00C52D31"/>
    <w:rsid w:val="00C5385F"/>
    <w:rsid w:val="00C53B2E"/>
    <w:rsid w:val="00C53C5D"/>
    <w:rsid w:val="00C53D05"/>
    <w:rsid w:val="00C54261"/>
    <w:rsid w:val="00C544C4"/>
    <w:rsid w:val="00C561BF"/>
    <w:rsid w:val="00C5634E"/>
    <w:rsid w:val="00C56B40"/>
    <w:rsid w:val="00C56E5B"/>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2A00"/>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5F8"/>
    <w:rsid w:val="00CC3639"/>
    <w:rsid w:val="00CC38E0"/>
    <w:rsid w:val="00CC3931"/>
    <w:rsid w:val="00CC3B3F"/>
    <w:rsid w:val="00CC46F6"/>
    <w:rsid w:val="00CC4A0E"/>
    <w:rsid w:val="00CC510D"/>
    <w:rsid w:val="00CC54E8"/>
    <w:rsid w:val="00CC5737"/>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91B"/>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C28"/>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0B"/>
    <w:rsid w:val="00DA1D3A"/>
    <w:rsid w:val="00DA1E17"/>
    <w:rsid w:val="00DA1EB6"/>
    <w:rsid w:val="00DA2186"/>
    <w:rsid w:val="00DA23EA"/>
    <w:rsid w:val="00DA29D6"/>
    <w:rsid w:val="00DA2B63"/>
    <w:rsid w:val="00DA32F9"/>
    <w:rsid w:val="00DA45C8"/>
    <w:rsid w:val="00DA4A15"/>
    <w:rsid w:val="00DA4CEE"/>
    <w:rsid w:val="00DA5605"/>
    <w:rsid w:val="00DA5B35"/>
    <w:rsid w:val="00DA6234"/>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5EE"/>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ADA"/>
    <w:rsid w:val="00E97141"/>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306"/>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AE2"/>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3FC4"/>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65C"/>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4888FA58-8226-40E1-9448-08D484E3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link w:val="B2Char"/>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qFormat/>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4"/>
      </w:numPr>
    </w:pPr>
    <w:rPr>
      <w:rFonts w:ascii="Times" w:eastAsia="Batang" w:hAnsi="Times"/>
      <w:lang w:val="en-GB" w:eastAsia="x-none"/>
    </w:rPr>
  </w:style>
  <w:style w:type="paragraph" w:customStyle="1" w:styleId="text">
    <w:name w:val="text"/>
    <w:basedOn w:val="Normal"/>
    <w:link w:val="textChar"/>
    <w:qFormat/>
    <w:rsid w:val="00995F5C"/>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uiPriority w:val="99"/>
    <w:qFormat/>
    <w:rsid w:val="00995F5C"/>
    <w:pPr>
      <w:widowControl/>
      <w:numPr>
        <w:numId w:val="18"/>
      </w:numPr>
      <w:spacing w:after="0"/>
      <w:jc w:val="left"/>
    </w:pPr>
    <w:rPr>
      <w:szCs w:val="24"/>
      <w:lang w:val="en-GB"/>
    </w:rPr>
  </w:style>
  <w:style w:type="character" w:customStyle="1" w:styleId="textChar">
    <w:name w:val="text Char"/>
    <w:link w:val="text"/>
    <w:rsid w:val="00995F5C"/>
    <w:rPr>
      <w:rFonts w:ascii="Calibri" w:eastAsia="SimSun" w:hAnsi="Calibri"/>
      <w:kern w:val="2"/>
      <w:sz w:val="24"/>
      <w:lang w:eastAsia="zh-CN"/>
    </w:rPr>
  </w:style>
  <w:style w:type="paragraph" w:customStyle="1" w:styleId="bullet2">
    <w:name w:val="bullet2"/>
    <w:basedOn w:val="text"/>
    <w:link w:val="bullet2Char"/>
    <w:uiPriority w:val="99"/>
    <w:qFormat/>
    <w:rsid w:val="00995F5C"/>
    <w:pPr>
      <w:widowControl/>
      <w:numPr>
        <w:ilvl w:val="1"/>
        <w:numId w:val="18"/>
      </w:numPr>
      <w:spacing w:after="0"/>
      <w:jc w:val="left"/>
    </w:pPr>
    <w:rPr>
      <w:rFonts w:ascii="Times" w:hAnsi="Times"/>
      <w:szCs w:val="24"/>
      <w:lang w:val="en-GB"/>
    </w:rPr>
  </w:style>
  <w:style w:type="character" w:customStyle="1" w:styleId="bullet1Char">
    <w:name w:val="bullet1 Char"/>
    <w:link w:val="bullet1"/>
    <w:uiPriority w:val="99"/>
    <w:rsid w:val="00995F5C"/>
    <w:rPr>
      <w:rFonts w:ascii="Calibri" w:eastAsia="SimSun" w:hAnsi="Calibri"/>
      <w:kern w:val="2"/>
      <w:sz w:val="24"/>
      <w:szCs w:val="24"/>
      <w:lang w:val="en-GB" w:eastAsia="zh-CN"/>
    </w:rPr>
  </w:style>
  <w:style w:type="paragraph" w:customStyle="1" w:styleId="bullet3">
    <w:name w:val="bullet3"/>
    <w:basedOn w:val="text"/>
    <w:uiPriority w:val="99"/>
    <w:qFormat/>
    <w:rsid w:val="00995F5C"/>
    <w:pPr>
      <w:widowControl/>
      <w:numPr>
        <w:ilvl w:val="2"/>
        <w:numId w:val="18"/>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uiPriority w:val="99"/>
    <w:rsid w:val="00995F5C"/>
    <w:rPr>
      <w:rFonts w:ascii="Times" w:eastAsia="SimSun" w:hAnsi="Times"/>
      <w:kern w:val="2"/>
      <w:sz w:val="24"/>
      <w:szCs w:val="24"/>
      <w:lang w:val="en-GB" w:eastAsia="zh-CN"/>
    </w:rPr>
  </w:style>
  <w:style w:type="paragraph" w:customStyle="1" w:styleId="bullet4">
    <w:name w:val="bullet4"/>
    <w:basedOn w:val="text"/>
    <w:uiPriority w:val="99"/>
    <w:qFormat/>
    <w:rsid w:val="00995F5C"/>
    <w:pPr>
      <w:widowControl/>
      <w:numPr>
        <w:ilvl w:val="3"/>
        <w:numId w:val="1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2Char">
    <w:name w:val="B2 Char"/>
    <w:link w:val="B2"/>
    <w:locked/>
    <w:rsid w:val="000C374E"/>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0021421">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3270256">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44697403">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82285-4B38-4192-A7C7-7DEF5556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8</Pages>
  <Words>4307</Words>
  <Characters>21539</Characters>
  <Application>Microsoft Office Word</Application>
  <DocSecurity>0</DocSecurity>
  <Lines>384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Mark Harrison</cp:lastModifiedBy>
  <cp:revision>19</cp:revision>
  <dcterms:created xsi:type="dcterms:W3CDTF">2018-02-16T20:28:00Z</dcterms:created>
  <dcterms:modified xsi:type="dcterms:W3CDTF">2018-02-17T06:52:00Z</dcterms:modified>
</cp:coreProperties>
</file>